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76822738" w:rsidR="002D0268" w:rsidRDefault="002D0268" w:rsidP="002D0268">
      <w:pPr>
        <w:pStyle w:val="CRCoverPage"/>
        <w:tabs>
          <w:tab w:val="right" w:pos="9639"/>
        </w:tabs>
        <w:spacing w:after="0"/>
        <w:rPr>
          <w:b/>
          <w:i/>
          <w:noProof/>
          <w:sz w:val="28"/>
        </w:rPr>
      </w:pPr>
      <w:bookmarkStart w:id="0" w:name="_GoBack"/>
      <w:bookmarkEnd w:id="0"/>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3C55D5" w:rsidRPr="003C55D5">
        <w:rPr>
          <w:b/>
          <w:i/>
          <w:noProof/>
          <w:sz w:val="28"/>
        </w:rPr>
        <w:t>C1-221717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3F4A4" w:rsidR="001E41F3" w:rsidRPr="00410371" w:rsidRDefault="003C55D5" w:rsidP="00AD4536">
            <w:pPr>
              <w:pStyle w:val="CRCoverPage"/>
              <w:spacing w:after="0"/>
              <w:jc w:val="right"/>
              <w:rPr>
                <w:b/>
                <w:noProof/>
                <w:sz w:val="28"/>
              </w:rPr>
            </w:pPr>
            <w:r>
              <w:rPr>
                <w:b/>
                <w:noProof/>
                <w:sz w:val="28"/>
              </w:rPr>
              <w:t>24.5</w:t>
            </w:r>
            <w:r w:rsidR="00AD4536">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BCC66" w:rsidR="001E41F3" w:rsidRPr="00410371" w:rsidRDefault="003C55D5" w:rsidP="003C55D5">
            <w:pPr>
              <w:pStyle w:val="CRCoverPage"/>
              <w:spacing w:after="0"/>
              <w:rPr>
                <w:noProof/>
              </w:rPr>
            </w:pPr>
            <w:r>
              <w:rPr>
                <w:b/>
                <w:noProof/>
                <w:sz w:val="28"/>
              </w:rPr>
              <w:t>4129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72492" w:rsidR="001E41F3" w:rsidRPr="00410371" w:rsidRDefault="00AD4536" w:rsidP="00AD453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7E817" w:rsidR="001E41F3" w:rsidRPr="00410371" w:rsidRDefault="00AD4536" w:rsidP="00AD453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FA1FC" w:rsidR="00F25D98" w:rsidRDefault="00AD45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07356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9CEC4" w:rsidR="001E41F3" w:rsidRDefault="003C55D5">
            <w:pPr>
              <w:pStyle w:val="CRCoverPage"/>
              <w:spacing w:after="0"/>
              <w:ind w:left="100"/>
              <w:rPr>
                <w:noProof/>
              </w:rPr>
            </w:pPr>
            <w:r>
              <w:t>5G</w:t>
            </w:r>
            <w:r w:rsidR="00AD4536">
              <w:t>MM state during GNSS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53D8D" w:rsidR="001E41F3" w:rsidRDefault="00AD4536">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E0591" w:rsidR="001E41F3" w:rsidRDefault="003C55D5">
            <w:pPr>
              <w:pStyle w:val="CRCoverPage"/>
              <w:spacing w:after="0"/>
              <w:ind w:left="100"/>
              <w:rPr>
                <w:noProof/>
              </w:rPr>
            </w:pPr>
            <w:r>
              <w:rPr>
                <w:noProof/>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AE72A" w:rsidR="001E41F3" w:rsidRDefault="00AD4536" w:rsidP="00AD4536">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5EC8B" w:rsidR="001E41F3" w:rsidRDefault="00AD4536" w:rsidP="00AD4536">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1F5C0" w:rsidR="001E41F3" w:rsidRDefault="00AD45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2537" w14:textId="77777777" w:rsidR="001E41F3" w:rsidRDefault="00AD4536">
            <w:pPr>
              <w:pStyle w:val="CRCoverPage"/>
              <w:spacing w:after="0"/>
              <w:ind w:left="100"/>
              <w:rPr>
                <w:noProof/>
                <w:lang w:val="en-US"/>
              </w:rPr>
            </w:pPr>
            <w:r w:rsidRPr="00AD4536">
              <w:rPr>
                <w:noProof/>
                <w:lang w:val="en-US"/>
              </w:rPr>
              <w:t>Based on the RAN2 LS in R2-2111612, the lower layers need to acquire GNSS position for timing and frequency pre-compensation prior to uplink transmission over satellite access. If the GNSS position is not available, uplink (UL) messages from UE to NW cannot be transmitted. The acquisition time for the GNSS position varies between ~ 2s (GNSS hot state) and more than 100s (GNSS cold state), depending on the GNSS fix acquisition state in the lower layers.</w:t>
            </w:r>
          </w:p>
          <w:p w14:paraId="0B6CA166" w14:textId="77777777" w:rsidR="00AD4536" w:rsidRDefault="00AD4536">
            <w:pPr>
              <w:pStyle w:val="CRCoverPage"/>
              <w:spacing w:after="0"/>
              <w:ind w:left="100"/>
              <w:rPr>
                <w:noProof/>
                <w:lang w:val="en-US"/>
              </w:rPr>
            </w:pPr>
          </w:p>
          <w:p w14:paraId="02F6E309" w14:textId="3D7884EB" w:rsidR="00AD4536" w:rsidRDefault="003C55D5" w:rsidP="00AD4536">
            <w:pPr>
              <w:pStyle w:val="CRCoverPage"/>
              <w:spacing w:after="0"/>
              <w:ind w:left="100"/>
              <w:rPr>
                <w:noProof/>
              </w:rPr>
            </w:pPr>
            <w:r>
              <w:rPr>
                <w:noProof/>
                <w:lang w:val="en-US"/>
              </w:rPr>
              <w:t>At initiation of 5G</w:t>
            </w:r>
            <w:r w:rsidR="00AD4536" w:rsidRPr="00AD4536">
              <w:rPr>
                <w:noProof/>
              </w:rPr>
              <w:t>MM p</w:t>
            </w:r>
            <w:r w:rsidR="00AD4536">
              <w:rPr>
                <w:noProof/>
              </w:rPr>
              <w:t xml:space="preserve">rocedure the </w:t>
            </w:r>
            <w:r w:rsidR="00AD4536" w:rsidRPr="00AD4536">
              <w:rPr>
                <w:noProof/>
              </w:rPr>
              <w:t>UE enters an XYZ-INITIATED substate and starts a specific contr</w:t>
            </w:r>
            <w:r w:rsidR="00AD4536">
              <w:rPr>
                <w:noProof/>
              </w:rPr>
              <w:t>ol timer at sending the message e.</w:t>
            </w:r>
            <w:r w:rsidR="00AD4536" w:rsidRPr="00AD4536">
              <w:rPr>
                <w:noProof/>
              </w:rPr>
              <w:t>g. sending REGISTRATION REQUE</w:t>
            </w:r>
            <w:r>
              <w:rPr>
                <w:noProof/>
              </w:rPr>
              <w:t>ST message the UE enters 5G</w:t>
            </w:r>
            <w:r w:rsidR="00AD4536" w:rsidRPr="00AD4536">
              <w:rPr>
                <w:noProof/>
              </w:rPr>
              <w:t>MM-REGISTERED-INITIATED and starts T3510 (15 seconds).</w:t>
            </w:r>
          </w:p>
          <w:p w14:paraId="62A74D3D" w14:textId="77777777" w:rsidR="00AD4536" w:rsidRDefault="00AD4536" w:rsidP="00AD4536">
            <w:pPr>
              <w:pStyle w:val="CRCoverPage"/>
              <w:spacing w:after="0"/>
              <w:ind w:left="100"/>
              <w:rPr>
                <w:noProof/>
              </w:rPr>
            </w:pPr>
          </w:p>
          <w:p w14:paraId="51ADD6E0" w14:textId="77777777" w:rsidR="00AD4536" w:rsidRDefault="00AD4536" w:rsidP="00AD4536">
            <w:pPr>
              <w:pStyle w:val="CRCoverPage"/>
              <w:spacing w:after="0"/>
              <w:ind w:left="100"/>
              <w:rPr>
                <w:noProof/>
                <w:lang w:val="en-US"/>
              </w:rPr>
            </w:pPr>
            <w:r w:rsidRPr="00AD4536">
              <w:rPr>
                <w:noProof/>
                <w:lang w:val="en-US"/>
              </w:rPr>
              <w:t xml:space="preserve">If the GNSS </w:t>
            </w:r>
            <w:r>
              <w:rPr>
                <w:noProof/>
                <w:lang w:val="en-US"/>
              </w:rPr>
              <w:t xml:space="preserve">fix time is not taken into account and </w:t>
            </w:r>
            <w:r w:rsidRPr="00AD4536">
              <w:rPr>
                <w:noProof/>
                <w:lang w:val="en-US"/>
              </w:rPr>
              <w:t>e.g. cold state applies in the AS (e.g. delay ~100 seconds), the NAS timers expires before the GNSS is acquired.</w:t>
            </w:r>
          </w:p>
          <w:p w14:paraId="31EFC45E" w14:textId="77777777" w:rsidR="00996033" w:rsidRDefault="00996033" w:rsidP="00AD4536">
            <w:pPr>
              <w:pStyle w:val="CRCoverPage"/>
              <w:spacing w:after="0"/>
              <w:ind w:left="100"/>
              <w:rPr>
                <w:noProof/>
                <w:lang w:val="en-US"/>
              </w:rPr>
            </w:pPr>
          </w:p>
          <w:p w14:paraId="564D1F31" w14:textId="4FDCF1F0" w:rsidR="00996033" w:rsidRDefault="00996033" w:rsidP="00AD4536">
            <w:pPr>
              <w:pStyle w:val="CRCoverPage"/>
              <w:spacing w:after="0"/>
              <w:ind w:left="100"/>
              <w:rPr>
                <w:noProof/>
                <w:lang w:val="en-US"/>
              </w:rPr>
            </w:pPr>
            <w:r>
              <w:rPr>
                <w:noProof/>
                <w:lang w:val="en-US"/>
              </w:rPr>
              <w:t>It’s proposed that the UE enters xys-INITIATED state (as it normally does) when xyz-proceudre is initiated but the UE does not start corresponding NAS timer before the lower layers indicate the UL message is sent in uplink direction.</w:t>
            </w:r>
          </w:p>
          <w:p w14:paraId="708AA7DE" w14:textId="438147D7" w:rsidR="00AD4536" w:rsidRPr="00AD4536" w:rsidRDefault="00AD4536" w:rsidP="00AD453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49142" w:rsidR="001E41F3" w:rsidRDefault="00AD4536" w:rsidP="00CE66FC">
            <w:pPr>
              <w:pStyle w:val="CRCoverPage"/>
              <w:spacing w:after="0"/>
              <w:ind w:left="100"/>
              <w:rPr>
                <w:noProof/>
              </w:rPr>
            </w:pPr>
            <w:r>
              <w:rPr>
                <w:noProof/>
              </w:rPr>
              <w:t xml:space="preserve">The UE enters </w:t>
            </w:r>
            <w:r w:rsidR="00610987">
              <w:rPr>
                <w:noProof/>
              </w:rPr>
              <w:t xml:space="preserve">an </w:t>
            </w:r>
            <w:r w:rsidR="003C55D5">
              <w:t>5G</w:t>
            </w:r>
            <w:r w:rsidR="00610987">
              <w:t>MM procedure</w:t>
            </w:r>
            <w:r w:rsidRPr="00CC0C94">
              <w:t>-INITIATED</w:t>
            </w:r>
            <w:r>
              <w:rPr>
                <w:noProof/>
              </w:rPr>
              <w:t xml:space="preserve"> state</w:t>
            </w:r>
            <w:r w:rsidRPr="00CC0C94">
              <w:t xml:space="preserve"> after it has started the </w:t>
            </w:r>
            <w:r w:rsidR="003C55D5">
              <w:t>registration, de-registration or</w:t>
            </w:r>
            <w:r w:rsidR="002F055A">
              <w:t xml:space="preserve"> service request</w:t>
            </w:r>
            <w:r w:rsidRPr="00CC0C94">
              <w:t xml:space="preserve"> procedure and is waiting for</w:t>
            </w:r>
            <w:r>
              <w:t xml:space="preserve"> a response from the </w:t>
            </w:r>
            <w:r w:rsidR="003C55D5">
              <w:t>AMF</w:t>
            </w:r>
            <w:r w:rsidR="002F055A">
              <w:t>. However</w:t>
            </w:r>
            <w:r>
              <w:t>,</w:t>
            </w:r>
            <w:r w:rsidR="002F055A">
              <w:t xml:space="preserve"> </w:t>
            </w:r>
            <w:r>
              <w:t xml:space="preserve">the UE does not start </w:t>
            </w:r>
            <w:r w:rsidR="00996033">
              <w:t xml:space="preserve">corresponding </w:t>
            </w:r>
            <w:r w:rsidR="003C55D5">
              <w:t xml:space="preserve">NAS </w:t>
            </w:r>
            <w:r w:rsidR="00996033">
              <w:t>timer before the lower layers indicate the corresponding</w:t>
            </w:r>
            <w:r w:rsidR="002F055A">
              <w:t xml:space="preserve"> protocol message is transmitted</w:t>
            </w:r>
            <w:r w:rsidR="00CE66FC">
              <w:t xml:space="preserve"> to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60663" w:rsidR="001E41F3" w:rsidRDefault="00996033" w:rsidP="00996033">
            <w:pPr>
              <w:pStyle w:val="CRCoverPage"/>
              <w:spacing w:after="0"/>
              <w:ind w:left="100"/>
              <w:rPr>
                <w:noProof/>
              </w:rPr>
            </w:pPr>
            <w:r>
              <w:rPr>
                <w:noProof/>
              </w:rPr>
              <w:t>It’s not clear how G</w:t>
            </w:r>
            <w:r w:rsidR="003C55D5">
              <w:rPr>
                <w:noProof/>
              </w:rPr>
              <w:t>NSS fix time impacts on the UE 5G</w:t>
            </w:r>
            <w:r>
              <w:rPr>
                <w:noProof/>
              </w:rPr>
              <w:t>MM protocol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A5D89" w:rsidR="001E41F3" w:rsidRDefault="002F055A">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90B0982" w14:textId="77777777" w:rsidR="00CD4DAC" w:rsidRPr="00913BB3" w:rsidRDefault="00CD4DAC" w:rsidP="00CD4DAC">
      <w:pPr>
        <w:pStyle w:val="Heading2"/>
      </w:pPr>
      <w:bookmarkStart w:id="2" w:name="_Toc20233319"/>
      <w:bookmarkStart w:id="3" w:name="_Toc27747456"/>
      <w:bookmarkStart w:id="4" w:name="_Toc36213650"/>
      <w:bookmarkStart w:id="5" w:name="_Toc36657827"/>
      <w:bookmarkStart w:id="6" w:name="_Toc45287505"/>
      <w:bookmarkStart w:id="7" w:name="_Toc51948781"/>
      <w:bookmarkStart w:id="8" w:name="_Toc51949873"/>
      <w:bookmarkStart w:id="9" w:name="_Toc91599884"/>
      <w:r w:rsidRPr="00913BB3">
        <w:t>10.2</w:t>
      </w:r>
      <w:r w:rsidRPr="00913BB3">
        <w:tab/>
        <w:t>Timers of 5GS mobility management</w:t>
      </w:r>
      <w:bookmarkEnd w:id="2"/>
      <w:bookmarkEnd w:id="3"/>
      <w:bookmarkEnd w:id="4"/>
      <w:bookmarkEnd w:id="5"/>
      <w:bookmarkEnd w:id="6"/>
      <w:bookmarkEnd w:id="7"/>
      <w:bookmarkEnd w:id="8"/>
      <w:bookmarkEnd w:id="9"/>
    </w:p>
    <w:p w14:paraId="0778804B" w14:textId="77777777" w:rsidR="00CD4DAC" w:rsidRPr="00913BB3" w:rsidRDefault="00CD4DAC" w:rsidP="00CD4DAC">
      <w:r w:rsidRPr="00913BB3">
        <w:t>Timers of 5GS mobility management are shown in table 10.2.1 and table 10.2.2</w:t>
      </w:r>
      <w:r>
        <w:t>.</w:t>
      </w:r>
    </w:p>
    <w:p w14:paraId="34DE7C56" w14:textId="77777777" w:rsidR="00CD4DAC" w:rsidRPr="00913BB3" w:rsidRDefault="00CD4DAC" w:rsidP="00CD4DAC">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5654C6D5" w14:textId="77777777" w:rsidR="00CD4DAC" w:rsidRPr="00913BB3" w:rsidRDefault="00CD4DAC" w:rsidP="00CD4DAC">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D4DAC" w:rsidRPr="00913BB3" w14:paraId="349BE370" w14:textId="77777777" w:rsidTr="00280272">
        <w:trPr>
          <w:cantSplit/>
          <w:tblHeader/>
          <w:jc w:val="center"/>
        </w:trPr>
        <w:tc>
          <w:tcPr>
            <w:tcW w:w="992" w:type="dxa"/>
          </w:tcPr>
          <w:p w14:paraId="0D5CC02F" w14:textId="77777777" w:rsidR="00CD4DAC" w:rsidRPr="00913BB3" w:rsidRDefault="00CD4DAC" w:rsidP="00280272">
            <w:pPr>
              <w:pStyle w:val="TAH"/>
            </w:pPr>
            <w:r w:rsidRPr="00913BB3">
              <w:lastRenderedPageBreak/>
              <w:t>TIMER NUM.</w:t>
            </w:r>
          </w:p>
        </w:tc>
        <w:tc>
          <w:tcPr>
            <w:tcW w:w="992" w:type="dxa"/>
          </w:tcPr>
          <w:p w14:paraId="3A4586A5" w14:textId="77777777" w:rsidR="00CD4DAC" w:rsidRPr="00913BB3" w:rsidRDefault="00CD4DAC" w:rsidP="00280272">
            <w:pPr>
              <w:pStyle w:val="TAH"/>
            </w:pPr>
            <w:r w:rsidRPr="00913BB3">
              <w:t>TIMER VALUE</w:t>
            </w:r>
          </w:p>
        </w:tc>
        <w:tc>
          <w:tcPr>
            <w:tcW w:w="1560" w:type="dxa"/>
          </w:tcPr>
          <w:p w14:paraId="184B2AEE" w14:textId="77777777" w:rsidR="00CD4DAC" w:rsidRPr="00913BB3" w:rsidRDefault="00CD4DAC" w:rsidP="00280272">
            <w:pPr>
              <w:pStyle w:val="TAH"/>
            </w:pPr>
            <w:r w:rsidRPr="00913BB3">
              <w:t>STATE</w:t>
            </w:r>
          </w:p>
        </w:tc>
        <w:tc>
          <w:tcPr>
            <w:tcW w:w="2693" w:type="dxa"/>
          </w:tcPr>
          <w:p w14:paraId="16BAAEC6" w14:textId="77777777" w:rsidR="00CD4DAC" w:rsidRPr="00913BB3" w:rsidRDefault="00CD4DAC" w:rsidP="00280272">
            <w:pPr>
              <w:pStyle w:val="TAH"/>
            </w:pPr>
            <w:r w:rsidRPr="00913BB3">
              <w:t>CAUSE OF START</w:t>
            </w:r>
          </w:p>
        </w:tc>
        <w:tc>
          <w:tcPr>
            <w:tcW w:w="1701" w:type="dxa"/>
          </w:tcPr>
          <w:p w14:paraId="12CFB242" w14:textId="77777777" w:rsidR="00CD4DAC" w:rsidRPr="00913BB3" w:rsidRDefault="00CD4DAC" w:rsidP="00280272">
            <w:pPr>
              <w:pStyle w:val="TAH"/>
            </w:pPr>
            <w:r w:rsidRPr="00913BB3">
              <w:t>NORMAL STOP</w:t>
            </w:r>
          </w:p>
        </w:tc>
        <w:tc>
          <w:tcPr>
            <w:tcW w:w="1701" w:type="dxa"/>
          </w:tcPr>
          <w:p w14:paraId="44F636AA" w14:textId="77777777" w:rsidR="00CD4DAC" w:rsidRPr="00913BB3" w:rsidRDefault="00CD4DAC" w:rsidP="00280272">
            <w:pPr>
              <w:pStyle w:val="TAH"/>
            </w:pPr>
            <w:r w:rsidRPr="00913BB3">
              <w:t xml:space="preserve">ON </w:t>
            </w:r>
            <w:r w:rsidRPr="00913BB3">
              <w:br/>
              <w:t>EXPIRY</w:t>
            </w:r>
          </w:p>
        </w:tc>
      </w:tr>
      <w:tr w:rsidR="00CD4DAC" w:rsidRPr="00913BB3" w14:paraId="209225DC" w14:textId="77777777" w:rsidTr="00280272">
        <w:trPr>
          <w:cantSplit/>
          <w:jc w:val="center"/>
        </w:trPr>
        <w:tc>
          <w:tcPr>
            <w:tcW w:w="992" w:type="dxa"/>
          </w:tcPr>
          <w:p w14:paraId="5B7104B2" w14:textId="77777777" w:rsidR="00CD4DAC" w:rsidRPr="00913BB3" w:rsidRDefault="00CD4DAC" w:rsidP="00280272">
            <w:pPr>
              <w:pStyle w:val="TAC"/>
            </w:pPr>
            <w:r w:rsidRPr="00913BB3">
              <w:t>T3502</w:t>
            </w:r>
          </w:p>
        </w:tc>
        <w:tc>
          <w:tcPr>
            <w:tcW w:w="992" w:type="dxa"/>
          </w:tcPr>
          <w:p w14:paraId="19CE05AC" w14:textId="77777777" w:rsidR="00CD4DAC" w:rsidRPr="00913BB3" w:rsidRDefault="00CD4DAC" w:rsidP="00280272">
            <w:pPr>
              <w:pStyle w:val="TAL"/>
            </w:pPr>
            <w:r w:rsidRPr="00913BB3">
              <w:t>Default 12 min.</w:t>
            </w:r>
          </w:p>
          <w:p w14:paraId="0FBC4545" w14:textId="77777777" w:rsidR="00CD4DAC" w:rsidRPr="00913BB3" w:rsidRDefault="00CD4DAC" w:rsidP="00280272">
            <w:pPr>
              <w:pStyle w:val="TAL"/>
            </w:pPr>
            <w:r w:rsidRPr="00913BB3">
              <w:t>NOTE 1</w:t>
            </w:r>
          </w:p>
        </w:tc>
        <w:tc>
          <w:tcPr>
            <w:tcW w:w="1560" w:type="dxa"/>
          </w:tcPr>
          <w:p w14:paraId="44BA1ADE" w14:textId="77777777" w:rsidR="00CD4DAC" w:rsidRPr="00913BB3" w:rsidRDefault="00CD4DAC" w:rsidP="00280272">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32A59655" w14:textId="77777777" w:rsidR="00CD4DAC" w:rsidRPr="00913BB3" w:rsidRDefault="00CD4DAC" w:rsidP="00280272">
            <w:pPr>
              <w:pStyle w:val="TAL"/>
            </w:pPr>
            <w:r w:rsidRPr="00913BB3">
              <w:t>At registration failure and the attempt counter is equal to 5</w:t>
            </w:r>
          </w:p>
        </w:tc>
        <w:tc>
          <w:tcPr>
            <w:tcW w:w="1701" w:type="dxa"/>
          </w:tcPr>
          <w:p w14:paraId="158512FF" w14:textId="77777777" w:rsidR="00CD4DAC" w:rsidRPr="00913BB3" w:rsidRDefault="00CD4DAC" w:rsidP="00280272">
            <w:pPr>
              <w:pStyle w:val="TAL"/>
            </w:pPr>
            <w:r w:rsidRPr="00913BB3">
              <w:t>Transmission of REGISTRATION REQUEST message</w:t>
            </w:r>
          </w:p>
        </w:tc>
        <w:tc>
          <w:tcPr>
            <w:tcW w:w="1701" w:type="dxa"/>
          </w:tcPr>
          <w:p w14:paraId="2D368B7E" w14:textId="77777777" w:rsidR="00CD4DAC" w:rsidRPr="00913BB3" w:rsidRDefault="00CD4DAC" w:rsidP="00280272">
            <w:pPr>
              <w:pStyle w:val="TAL"/>
            </w:pPr>
            <w:r w:rsidRPr="00913BB3">
              <w:t>Initiation of the registration procedure, if still required</w:t>
            </w:r>
          </w:p>
        </w:tc>
      </w:tr>
      <w:tr w:rsidR="00CD4DAC" w:rsidRPr="00913BB3" w14:paraId="56627EDF" w14:textId="77777777" w:rsidTr="00280272">
        <w:trPr>
          <w:cantSplit/>
          <w:jc w:val="center"/>
        </w:trPr>
        <w:tc>
          <w:tcPr>
            <w:tcW w:w="992" w:type="dxa"/>
          </w:tcPr>
          <w:p w14:paraId="21C32E88" w14:textId="77777777" w:rsidR="00CD4DAC" w:rsidRPr="00913BB3" w:rsidRDefault="00CD4DAC" w:rsidP="00280272">
            <w:pPr>
              <w:pStyle w:val="TAC"/>
            </w:pPr>
            <w:r w:rsidRPr="00913BB3">
              <w:t>T3510</w:t>
            </w:r>
          </w:p>
        </w:tc>
        <w:tc>
          <w:tcPr>
            <w:tcW w:w="992" w:type="dxa"/>
          </w:tcPr>
          <w:p w14:paraId="57DCE76E" w14:textId="77777777" w:rsidR="00CD4DAC" w:rsidRDefault="00CD4DAC" w:rsidP="00280272">
            <w:pPr>
              <w:pStyle w:val="TAL"/>
            </w:pPr>
            <w:r w:rsidRPr="00913BB3">
              <w:t>15s</w:t>
            </w:r>
          </w:p>
          <w:p w14:paraId="50A74080" w14:textId="77777777" w:rsidR="00CD4DAC" w:rsidRDefault="00CD4DAC" w:rsidP="00280272">
            <w:pPr>
              <w:pStyle w:val="TAL"/>
            </w:pPr>
            <w:r>
              <w:t>NOTE 7</w:t>
            </w:r>
          </w:p>
          <w:p w14:paraId="3B624AAA" w14:textId="77777777" w:rsidR="00CD4DAC" w:rsidRDefault="00CD4DAC" w:rsidP="00280272">
            <w:pPr>
              <w:pStyle w:val="TAL"/>
            </w:pPr>
            <w:r>
              <w:t>NOTE 8</w:t>
            </w:r>
          </w:p>
          <w:p w14:paraId="44D71F45" w14:textId="77777777" w:rsidR="00CD4DAC" w:rsidRPr="00913BB3" w:rsidRDefault="00CD4DAC" w:rsidP="00280272">
            <w:pPr>
              <w:pStyle w:val="TAL"/>
            </w:pPr>
            <w:r>
              <w:t>In WB-N1/CE mode, 85s</w:t>
            </w:r>
          </w:p>
        </w:tc>
        <w:tc>
          <w:tcPr>
            <w:tcW w:w="1560" w:type="dxa"/>
          </w:tcPr>
          <w:p w14:paraId="0BD766CC" w14:textId="77777777" w:rsidR="00CD4DAC" w:rsidRPr="00913BB3" w:rsidRDefault="00CD4DAC" w:rsidP="00280272">
            <w:pPr>
              <w:pStyle w:val="TAC"/>
            </w:pPr>
            <w:r w:rsidRPr="00913BB3">
              <w:rPr>
                <w:lang w:val="en-US"/>
              </w:rPr>
              <w:t>5GMM-REGISTERED-INITIATED</w:t>
            </w:r>
          </w:p>
        </w:tc>
        <w:tc>
          <w:tcPr>
            <w:tcW w:w="2693" w:type="dxa"/>
          </w:tcPr>
          <w:p w14:paraId="0FA6CD22" w14:textId="77777777" w:rsidR="00CD4DAC" w:rsidRDefault="00CD4DAC" w:rsidP="00280272">
            <w:pPr>
              <w:pStyle w:val="TAL"/>
              <w:rPr>
                <w:ins w:id="10" w:author="MFI" w:date="2022-02-10T13:36:00Z"/>
              </w:rPr>
            </w:pPr>
            <w:r w:rsidRPr="00913BB3">
              <w:t>Transmission of REGISTRATION REQUEST message</w:t>
            </w:r>
            <w:ins w:id="11" w:author="MFI" w:date="2022-02-10T13:36:00Z">
              <w:r w:rsidR="00CE66FC">
                <w:t xml:space="preserve"> to lower layers</w:t>
              </w:r>
            </w:ins>
          </w:p>
          <w:p w14:paraId="76C7AE2D" w14:textId="77777777" w:rsidR="00CE66FC" w:rsidRDefault="00CE66FC" w:rsidP="00280272">
            <w:pPr>
              <w:pStyle w:val="TAL"/>
              <w:rPr>
                <w:ins w:id="12" w:author="MFI" w:date="2022-02-10T13:37:00Z"/>
              </w:rPr>
            </w:pPr>
          </w:p>
          <w:p w14:paraId="618F5395" w14:textId="68AA5D2F" w:rsidR="00CE66FC" w:rsidRPr="00913BB3" w:rsidRDefault="00CE66FC" w:rsidP="00CE66FC">
            <w:pPr>
              <w:pStyle w:val="TAL"/>
            </w:pPr>
            <w:ins w:id="13" w:author="MFI" w:date="2022-02-10T13:37:00Z">
              <w:r>
                <w:rPr>
                  <w:lang w:val="en-US"/>
                </w:rPr>
                <w:t>In satellite access, the lower layers indicate the REGISTRATION REQUEST is transmitted</w:t>
              </w:r>
            </w:ins>
            <w:ins w:id="14" w:author="MFI" w:date="2022-02-10T13:38:00Z">
              <w:r>
                <w:rPr>
                  <w:lang w:val="en-US"/>
                </w:rPr>
                <w:t xml:space="preserve"> to network</w:t>
              </w:r>
            </w:ins>
          </w:p>
        </w:tc>
        <w:tc>
          <w:tcPr>
            <w:tcW w:w="1701" w:type="dxa"/>
          </w:tcPr>
          <w:p w14:paraId="5286732A" w14:textId="77777777" w:rsidR="00CD4DAC" w:rsidRPr="00913BB3" w:rsidRDefault="00CD4DAC" w:rsidP="00280272">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0AFCEBA7" w14:textId="77777777" w:rsidR="00CD4DAC" w:rsidRPr="00913BB3" w:rsidRDefault="00CD4DAC" w:rsidP="00280272">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23E90D88" w14:textId="77777777" w:rsidR="00CD4DAC" w:rsidRPr="00913BB3" w:rsidRDefault="00CD4DAC" w:rsidP="00280272">
            <w:pPr>
              <w:pStyle w:val="TAL"/>
            </w:pPr>
          </w:p>
          <w:p w14:paraId="3EB8E629" w14:textId="77777777" w:rsidR="00CD4DAC" w:rsidRPr="00913BB3" w:rsidRDefault="00CD4DAC" w:rsidP="00280272">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CD4DAC" w:rsidRPr="00913BB3" w14:paraId="7903F65B" w14:textId="77777777" w:rsidTr="00280272">
        <w:trPr>
          <w:cantSplit/>
          <w:jc w:val="center"/>
        </w:trPr>
        <w:tc>
          <w:tcPr>
            <w:tcW w:w="992" w:type="dxa"/>
          </w:tcPr>
          <w:p w14:paraId="1BAA11E6" w14:textId="0D1842CF" w:rsidR="00CD4DAC" w:rsidRPr="00913BB3" w:rsidRDefault="00CD4DAC" w:rsidP="00280272">
            <w:pPr>
              <w:pStyle w:val="TAC"/>
            </w:pPr>
            <w:r w:rsidRPr="00913BB3">
              <w:t>T3511</w:t>
            </w:r>
          </w:p>
        </w:tc>
        <w:tc>
          <w:tcPr>
            <w:tcW w:w="992" w:type="dxa"/>
          </w:tcPr>
          <w:p w14:paraId="667D52B5" w14:textId="77777777" w:rsidR="00CD4DAC" w:rsidRPr="00913BB3" w:rsidRDefault="00CD4DAC" w:rsidP="00280272">
            <w:pPr>
              <w:pStyle w:val="TAL"/>
            </w:pPr>
            <w:r w:rsidRPr="00913BB3">
              <w:t>10s</w:t>
            </w:r>
          </w:p>
        </w:tc>
        <w:tc>
          <w:tcPr>
            <w:tcW w:w="1560" w:type="dxa"/>
          </w:tcPr>
          <w:p w14:paraId="70DAE5C2" w14:textId="77777777" w:rsidR="00CD4DAC" w:rsidRPr="00913BB3" w:rsidRDefault="00CD4DAC" w:rsidP="00280272">
            <w:pPr>
              <w:pStyle w:val="TAC"/>
              <w:rPr>
                <w:lang w:val="en-US"/>
              </w:rPr>
            </w:pPr>
            <w:r w:rsidRPr="00913BB3">
              <w:rPr>
                <w:lang w:val="en-US"/>
              </w:rPr>
              <w:t>5GMM-DEREGISTERED.ATTEMPTING-REGISTRATION</w:t>
            </w:r>
          </w:p>
          <w:p w14:paraId="18AD34EC" w14:textId="77777777" w:rsidR="00CD4DAC" w:rsidRPr="00913BB3" w:rsidRDefault="00CD4DAC" w:rsidP="00280272">
            <w:pPr>
              <w:pStyle w:val="TAC"/>
              <w:rPr>
                <w:lang w:val="en-US"/>
              </w:rPr>
            </w:pPr>
          </w:p>
          <w:p w14:paraId="47D3F582" w14:textId="77777777" w:rsidR="00CD4DAC" w:rsidRPr="00913BB3" w:rsidRDefault="00CD4DAC" w:rsidP="00280272">
            <w:pPr>
              <w:pStyle w:val="TAC"/>
              <w:rPr>
                <w:lang w:val="en-US"/>
              </w:rPr>
            </w:pPr>
            <w:r w:rsidRPr="00913BB3">
              <w:rPr>
                <w:lang w:val="en-US"/>
              </w:rPr>
              <w:t>5GMM-REGISTERED.ATTEMPTING-REGISTRATION-UPDATE</w:t>
            </w:r>
          </w:p>
          <w:p w14:paraId="297E69C6" w14:textId="77777777" w:rsidR="00CD4DAC" w:rsidRPr="00913BB3" w:rsidRDefault="00CD4DAC" w:rsidP="00280272">
            <w:pPr>
              <w:pStyle w:val="TAC"/>
              <w:rPr>
                <w:lang w:val="en-US"/>
              </w:rPr>
            </w:pPr>
          </w:p>
          <w:p w14:paraId="71AC99D5" w14:textId="77777777" w:rsidR="00CD4DAC" w:rsidRPr="00913BB3" w:rsidRDefault="00CD4DAC" w:rsidP="00280272">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05967678" w14:textId="77777777" w:rsidR="00CD4DAC" w:rsidRPr="00913BB3" w:rsidRDefault="00CD4DAC" w:rsidP="00280272">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784B9742" w14:textId="77777777" w:rsidR="00CD4DAC" w:rsidRPr="00913BB3" w:rsidRDefault="00CD4DAC" w:rsidP="00280272">
            <w:pPr>
              <w:pStyle w:val="TAL"/>
            </w:pPr>
            <w:r w:rsidRPr="00913BB3">
              <w:t>Transmission of REGISTRATION REQUEST message</w:t>
            </w:r>
          </w:p>
          <w:p w14:paraId="06F6ABA0" w14:textId="77777777" w:rsidR="00CD4DAC" w:rsidRPr="00913BB3" w:rsidRDefault="00CD4DAC" w:rsidP="00280272">
            <w:pPr>
              <w:pStyle w:val="TAL"/>
            </w:pPr>
          </w:p>
          <w:p w14:paraId="4022DB49" w14:textId="77777777" w:rsidR="00CD4DAC" w:rsidRPr="00913BB3" w:rsidRDefault="00CD4DAC" w:rsidP="00280272">
            <w:pPr>
              <w:pStyle w:val="TAL"/>
            </w:pPr>
            <w:r w:rsidRPr="00913BB3">
              <w:t>5GMM-CONNECTED mode entered (NOTE 5)</w:t>
            </w:r>
          </w:p>
        </w:tc>
        <w:tc>
          <w:tcPr>
            <w:tcW w:w="1701" w:type="dxa"/>
          </w:tcPr>
          <w:p w14:paraId="14436846" w14:textId="77777777" w:rsidR="00CD4DAC" w:rsidRPr="00913BB3" w:rsidRDefault="00CD4DAC" w:rsidP="00280272">
            <w:pPr>
              <w:pStyle w:val="TAL"/>
            </w:pPr>
            <w:r w:rsidRPr="00913BB3">
              <w:t>Retransmission of the REGISTRATION REQUEST, if still required</w:t>
            </w:r>
          </w:p>
        </w:tc>
      </w:tr>
      <w:tr w:rsidR="00CD4DAC" w:rsidRPr="00913BB3" w14:paraId="156408C8" w14:textId="77777777" w:rsidTr="00280272">
        <w:trPr>
          <w:cantSplit/>
          <w:jc w:val="center"/>
        </w:trPr>
        <w:tc>
          <w:tcPr>
            <w:tcW w:w="992" w:type="dxa"/>
          </w:tcPr>
          <w:p w14:paraId="280EF25A" w14:textId="77777777" w:rsidR="00CD4DAC" w:rsidRPr="00913BB3" w:rsidRDefault="00CD4DAC" w:rsidP="00280272">
            <w:pPr>
              <w:pStyle w:val="TAC"/>
            </w:pPr>
            <w:r w:rsidRPr="00913BB3">
              <w:t>T3512</w:t>
            </w:r>
          </w:p>
        </w:tc>
        <w:tc>
          <w:tcPr>
            <w:tcW w:w="992" w:type="dxa"/>
          </w:tcPr>
          <w:p w14:paraId="607432BF" w14:textId="77777777" w:rsidR="00CD4DAC" w:rsidRPr="00913BB3" w:rsidRDefault="00CD4DAC" w:rsidP="00280272">
            <w:pPr>
              <w:pStyle w:val="TAL"/>
            </w:pPr>
            <w:r w:rsidRPr="00913BB3">
              <w:t>Default 54 min</w:t>
            </w:r>
          </w:p>
          <w:p w14:paraId="64CBB13C" w14:textId="77777777" w:rsidR="00CD4DAC" w:rsidRDefault="00CD4DAC" w:rsidP="00280272">
            <w:pPr>
              <w:pStyle w:val="TAL"/>
            </w:pPr>
            <w:r w:rsidRPr="00913BB3">
              <w:t>NOTE 1</w:t>
            </w:r>
          </w:p>
          <w:p w14:paraId="755B418E" w14:textId="77777777" w:rsidR="00CD4DAC" w:rsidRPr="00913BB3" w:rsidRDefault="00CD4DAC" w:rsidP="00280272">
            <w:pPr>
              <w:pStyle w:val="TAL"/>
            </w:pPr>
            <w:r>
              <w:t>NOTE 2</w:t>
            </w:r>
          </w:p>
        </w:tc>
        <w:tc>
          <w:tcPr>
            <w:tcW w:w="1560" w:type="dxa"/>
          </w:tcPr>
          <w:p w14:paraId="48EEE0F7" w14:textId="77777777" w:rsidR="00CD4DAC" w:rsidRPr="00913BB3" w:rsidRDefault="00CD4DAC" w:rsidP="00280272">
            <w:pPr>
              <w:pStyle w:val="TAC"/>
              <w:rPr>
                <w:lang w:val="en-US"/>
              </w:rPr>
            </w:pPr>
            <w:r w:rsidRPr="00913BB3">
              <w:t>5GMM-REGISTERED</w:t>
            </w:r>
          </w:p>
        </w:tc>
        <w:tc>
          <w:tcPr>
            <w:tcW w:w="2693" w:type="dxa"/>
          </w:tcPr>
          <w:p w14:paraId="0F3951A7" w14:textId="77777777" w:rsidR="00CD4DAC" w:rsidRDefault="00CD4DAC" w:rsidP="00280272">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24FE390E" w14:textId="77777777" w:rsidR="00CD4DAC" w:rsidRDefault="00CD4DAC" w:rsidP="00280272">
            <w:pPr>
              <w:pStyle w:val="TAL"/>
            </w:pPr>
          </w:p>
          <w:p w14:paraId="47DF8934" w14:textId="77777777" w:rsidR="00CD4DAC" w:rsidRPr="00913BB3" w:rsidRDefault="00CD4DAC" w:rsidP="00280272">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659F75CB" w14:textId="77777777" w:rsidR="00CD4DAC" w:rsidRDefault="00CD4DAC" w:rsidP="00280272">
            <w:pPr>
              <w:pStyle w:val="TAL"/>
            </w:pPr>
            <w:r w:rsidRPr="00913BB3">
              <w:t>When entering state 5GMM-DEREGISTERED</w:t>
            </w:r>
          </w:p>
          <w:p w14:paraId="3176C7C9" w14:textId="77777777" w:rsidR="00CD4DAC" w:rsidRDefault="00CD4DAC" w:rsidP="00280272">
            <w:pPr>
              <w:pStyle w:val="TAL"/>
            </w:pPr>
          </w:p>
          <w:p w14:paraId="34DB3819" w14:textId="77777777" w:rsidR="00CD4DAC" w:rsidRPr="00913BB3" w:rsidRDefault="00CD4DAC" w:rsidP="00280272">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5903D4E6" w14:textId="77777777" w:rsidR="00CD4DAC" w:rsidRPr="00913BB3" w:rsidRDefault="00CD4DAC" w:rsidP="00280272">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30B4FC7" w14:textId="77777777" w:rsidR="00CD4DAC" w:rsidRPr="00913BB3" w:rsidRDefault="00CD4DAC" w:rsidP="00280272">
            <w:pPr>
              <w:pStyle w:val="TAL"/>
            </w:pPr>
          </w:p>
          <w:p w14:paraId="64003F10" w14:textId="77777777" w:rsidR="00CD4DAC" w:rsidRDefault="00CD4DAC" w:rsidP="00280272">
            <w:pPr>
              <w:pStyle w:val="TAL"/>
            </w:pPr>
            <w:r>
              <w:t>In 5GMM-CONNECTED mode, restart the timer T3512.</w:t>
            </w:r>
          </w:p>
          <w:p w14:paraId="78802460" w14:textId="77777777" w:rsidR="00CD4DAC" w:rsidRDefault="00CD4DAC" w:rsidP="00280272">
            <w:pPr>
              <w:pStyle w:val="TAL"/>
            </w:pPr>
          </w:p>
          <w:p w14:paraId="6700665E" w14:textId="77777777" w:rsidR="00CD4DAC" w:rsidRPr="00913BB3" w:rsidRDefault="00CD4DAC" w:rsidP="00280272">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CD4DAC" w:rsidRPr="00913BB3" w14:paraId="681157F1" w14:textId="77777777" w:rsidTr="00280272">
        <w:trPr>
          <w:cantSplit/>
          <w:jc w:val="center"/>
        </w:trPr>
        <w:tc>
          <w:tcPr>
            <w:tcW w:w="992" w:type="dxa"/>
          </w:tcPr>
          <w:p w14:paraId="39B191F6" w14:textId="77777777" w:rsidR="00CD4DAC" w:rsidRPr="00913BB3" w:rsidRDefault="00CD4DAC" w:rsidP="00280272">
            <w:pPr>
              <w:pStyle w:val="TAC"/>
            </w:pPr>
            <w:r w:rsidRPr="00913BB3">
              <w:lastRenderedPageBreak/>
              <w:t>T3516</w:t>
            </w:r>
          </w:p>
        </w:tc>
        <w:tc>
          <w:tcPr>
            <w:tcW w:w="992" w:type="dxa"/>
          </w:tcPr>
          <w:p w14:paraId="6C3951C5" w14:textId="77777777" w:rsidR="00CD4DAC" w:rsidRDefault="00CD4DAC" w:rsidP="00280272">
            <w:pPr>
              <w:pStyle w:val="TAL"/>
            </w:pPr>
            <w:r w:rsidRPr="00913BB3">
              <w:t>30s</w:t>
            </w:r>
          </w:p>
          <w:p w14:paraId="6E02F6BD" w14:textId="77777777" w:rsidR="00CD4DAC" w:rsidRDefault="00CD4DAC" w:rsidP="00280272">
            <w:pPr>
              <w:pStyle w:val="TAL"/>
            </w:pPr>
            <w:r>
              <w:t>NOTE 7</w:t>
            </w:r>
          </w:p>
          <w:p w14:paraId="02C09A63" w14:textId="77777777" w:rsidR="00CD4DAC" w:rsidRDefault="00CD4DAC" w:rsidP="00280272">
            <w:pPr>
              <w:pStyle w:val="TAL"/>
            </w:pPr>
            <w:r>
              <w:t>NOTE 8</w:t>
            </w:r>
          </w:p>
          <w:p w14:paraId="31EF86D5" w14:textId="77777777" w:rsidR="00CD4DAC" w:rsidRPr="00913BB3" w:rsidRDefault="00CD4DAC" w:rsidP="00280272">
            <w:pPr>
              <w:pStyle w:val="TAL"/>
            </w:pPr>
            <w:r>
              <w:t>In WB-N1/CE mode, 48s</w:t>
            </w:r>
          </w:p>
        </w:tc>
        <w:tc>
          <w:tcPr>
            <w:tcW w:w="1560" w:type="dxa"/>
          </w:tcPr>
          <w:p w14:paraId="4D145C11" w14:textId="77777777" w:rsidR="00CD4DAC" w:rsidRPr="00913BB3" w:rsidRDefault="00CD4DAC" w:rsidP="00280272">
            <w:pPr>
              <w:pStyle w:val="TAC"/>
            </w:pPr>
            <w:r w:rsidRPr="00913BB3">
              <w:t>5GMM-REGISTERED-INITIATED</w:t>
            </w:r>
          </w:p>
          <w:p w14:paraId="211CDBFC" w14:textId="77777777" w:rsidR="00CD4DAC" w:rsidRPr="00913BB3" w:rsidRDefault="00CD4DAC" w:rsidP="00280272">
            <w:pPr>
              <w:pStyle w:val="TAC"/>
            </w:pPr>
            <w:r w:rsidRPr="00913BB3">
              <w:t>5GMM-REGISTERED</w:t>
            </w:r>
          </w:p>
          <w:p w14:paraId="6B3003EC" w14:textId="77777777" w:rsidR="00CD4DAC" w:rsidRPr="00913BB3" w:rsidRDefault="00CD4DAC" w:rsidP="00280272">
            <w:pPr>
              <w:pStyle w:val="TAC"/>
            </w:pPr>
            <w:r w:rsidRPr="00913BB3">
              <w:t>5GMM-DEREGISTERED-INITIATED</w:t>
            </w:r>
          </w:p>
          <w:p w14:paraId="2C136979" w14:textId="77777777" w:rsidR="00CD4DAC" w:rsidRPr="00913BB3" w:rsidRDefault="00CD4DAC" w:rsidP="00280272">
            <w:pPr>
              <w:pStyle w:val="TAC"/>
            </w:pPr>
            <w:r w:rsidRPr="00913BB3">
              <w:t>5GMM-SERVICE-REQUEST-INITIATED</w:t>
            </w:r>
          </w:p>
        </w:tc>
        <w:tc>
          <w:tcPr>
            <w:tcW w:w="2693" w:type="dxa"/>
          </w:tcPr>
          <w:p w14:paraId="7FC220CB" w14:textId="77777777" w:rsidR="00CD4DAC" w:rsidRPr="00913BB3" w:rsidRDefault="00CD4DAC" w:rsidP="00280272">
            <w:pPr>
              <w:pStyle w:val="TAL"/>
            </w:pPr>
            <w:r w:rsidRPr="00913BB3">
              <w:t>RAND and RES* stored as a result of an 5G authentication challenge</w:t>
            </w:r>
          </w:p>
        </w:tc>
        <w:tc>
          <w:tcPr>
            <w:tcW w:w="1701" w:type="dxa"/>
          </w:tcPr>
          <w:p w14:paraId="557103C8" w14:textId="77777777" w:rsidR="00CD4DAC" w:rsidRPr="00913BB3" w:rsidRDefault="00CD4DAC" w:rsidP="00280272">
            <w:pPr>
              <w:pStyle w:val="TAL"/>
            </w:pPr>
            <w:r w:rsidRPr="00913BB3">
              <w:t>SECURITY MODE COMMAND received</w:t>
            </w:r>
          </w:p>
          <w:p w14:paraId="6BAAE931" w14:textId="77777777" w:rsidR="00CD4DAC" w:rsidRPr="00913BB3" w:rsidRDefault="00CD4DAC" w:rsidP="00280272">
            <w:pPr>
              <w:pStyle w:val="TAL"/>
            </w:pPr>
            <w:r w:rsidRPr="00913BB3">
              <w:t>SERVICE REJECT received</w:t>
            </w:r>
          </w:p>
          <w:p w14:paraId="16C0FF54" w14:textId="77777777" w:rsidR="00CD4DAC" w:rsidRPr="00913BB3" w:rsidRDefault="00CD4DAC" w:rsidP="00280272">
            <w:pPr>
              <w:pStyle w:val="TAL"/>
            </w:pPr>
            <w:r w:rsidRPr="00913BB3">
              <w:t>REGISTRATION ACCEPT received</w:t>
            </w:r>
          </w:p>
          <w:p w14:paraId="050FFD2E" w14:textId="77777777" w:rsidR="00CD4DAC" w:rsidRPr="00913BB3" w:rsidRDefault="00CD4DAC" w:rsidP="00280272">
            <w:pPr>
              <w:pStyle w:val="TAL"/>
            </w:pPr>
            <w:r w:rsidRPr="00913BB3">
              <w:t>AUTHENTICATION REJECT received</w:t>
            </w:r>
          </w:p>
          <w:p w14:paraId="51708203" w14:textId="77777777" w:rsidR="00CD4DAC" w:rsidRPr="00913BB3" w:rsidRDefault="00CD4DAC" w:rsidP="00280272">
            <w:pPr>
              <w:pStyle w:val="TAL"/>
            </w:pPr>
            <w:r w:rsidRPr="00913BB3">
              <w:t>AUTHENTICATION FAILURE sent</w:t>
            </w:r>
          </w:p>
          <w:p w14:paraId="64387EAF" w14:textId="77777777" w:rsidR="00CD4DAC" w:rsidRPr="00913BB3" w:rsidRDefault="00CD4DAC" w:rsidP="00280272">
            <w:pPr>
              <w:pStyle w:val="TAL"/>
              <w:rPr>
                <w:lang w:val="nb-NO"/>
              </w:rPr>
            </w:pPr>
            <w:r w:rsidRPr="00913BB3">
              <w:rPr>
                <w:lang w:val="nb-NO"/>
              </w:rPr>
              <w:t>5GMM-DEREGISTERED, 5GMM-NULL or</w:t>
            </w:r>
          </w:p>
          <w:p w14:paraId="6660F85B" w14:textId="77777777" w:rsidR="00CD4DAC" w:rsidRPr="00913BB3" w:rsidRDefault="00CD4DAC" w:rsidP="00280272">
            <w:pPr>
              <w:pStyle w:val="TAL"/>
            </w:pPr>
            <w:r w:rsidRPr="00913BB3">
              <w:rPr>
                <w:lang w:val="nb-NO"/>
              </w:rPr>
              <w:t>5GMM-IDLE mode entered</w:t>
            </w:r>
          </w:p>
        </w:tc>
        <w:tc>
          <w:tcPr>
            <w:tcW w:w="1701" w:type="dxa"/>
          </w:tcPr>
          <w:p w14:paraId="3124B3C5" w14:textId="77777777" w:rsidR="00CD4DAC" w:rsidRPr="00913BB3" w:rsidRDefault="00CD4DAC" w:rsidP="00280272">
            <w:pPr>
              <w:pStyle w:val="TAL"/>
            </w:pPr>
            <w:r w:rsidRPr="00913BB3">
              <w:t>Delete the stored RAND and RES*</w:t>
            </w:r>
          </w:p>
        </w:tc>
      </w:tr>
      <w:tr w:rsidR="00CD4DAC" w:rsidRPr="00913BB3" w14:paraId="0AEEAA39" w14:textId="77777777" w:rsidTr="0028027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C67AE69" w14:textId="77777777" w:rsidR="00CD4DAC" w:rsidRPr="00913BB3" w:rsidRDefault="00CD4DAC" w:rsidP="00280272">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309AE7A2" w14:textId="77777777" w:rsidR="00CD4DAC" w:rsidRDefault="00CD4DAC" w:rsidP="00280272">
            <w:pPr>
              <w:pStyle w:val="TAL"/>
            </w:pPr>
            <w:r>
              <w:t>(a)</w:t>
            </w:r>
            <w:r>
              <w:tab/>
              <w:t xml:space="preserve">5s for case h) in </w:t>
            </w:r>
            <w:proofErr w:type="spellStart"/>
            <w:r>
              <w:t>subclause</w:t>
            </w:r>
            <w:proofErr w:type="spellEnd"/>
            <w:r>
              <w:t> 5.6.1.1; or</w:t>
            </w:r>
          </w:p>
          <w:p w14:paraId="41B5047F" w14:textId="77777777" w:rsidR="00CD4DAC" w:rsidRPr="008124BD" w:rsidRDefault="00CD4DAC" w:rsidP="00280272">
            <w:pPr>
              <w:pStyle w:val="TAL"/>
            </w:pPr>
            <w:r>
              <w:t xml:space="preserve">(b) </w:t>
            </w:r>
            <w:r w:rsidRPr="00913BB3">
              <w:t>15s</w:t>
            </w:r>
            <w:r>
              <w:t xml:space="preserve"> for cases other than h) in </w:t>
            </w:r>
            <w:proofErr w:type="spellStart"/>
            <w:r>
              <w:t>subclause</w:t>
            </w:r>
            <w:proofErr w:type="spellEnd"/>
            <w:r>
              <w:t> 5.6.1.1</w:t>
            </w:r>
          </w:p>
          <w:p w14:paraId="587A6363" w14:textId="77777777" w:rsidR="00CD4DAC" w:rsidRPr="008124BD" w:rsidRDefault="00CD4DAC" w:rsidP="00280272">
            <w:pPr>
              <w:pStyle w:val="TAL"/>
            </w:pPr>
            <w:r w:rsidRPr="008124BD">
              <w:t>NOTE 7</w:t>
            </w:r>
          </w:p>
          <w:p w14:paraId="6A43B257" w14:textId="77777777" w:rsidR="00CD4DAC" w:rsidRDefault="00CD4DAC" w:rsidP="00280272">
            <w:pPr>
              <w:pStyle w:val="TAL"/>
            </w:pPr>
            <w:r w:rsidRPr="008124BD">
              <w:t>NOTE 8</w:t>
            </w:r>
          </w:p>
          <w:p w14:paraId="421DAA97" w14:textId="77777777" w:rsidR="00CD4DAC" w:rsidRPr="008124BD" w:rsidRDefault="00CD4DAC" w:rsidP="00280272">
            <w:pPr>
              <w:pStyle w:val="TAL"/>
            </w:pPr>
            <w:r>
              <w:t>NOTE 10</w:t>
            </w:r>
          </w:p>
          <w:p w14:paraId="07264DC8" w14:textId="77777777" w:rsidR="00CD4DAC" w:rsidRPr="00913BB3" w:rsidRDefault="00CD4DAC" w:rsidP="00280272">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6382ACD9" w14:textId="77777777" w:rsidR="00CD4DAC" w:rsidRPr="00913BB3" w:rsidRDefault="00CD4DAC" w:rsidP="00280272">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1ECBFD0" w14:textId="3621976B" w:rsidR="00CD4DAC" w:rsidRDefault="00CD4DAC" w:rsidP="00280272">
            <w:pPr>
              <w:pStyle w:val="TAL"/>
              <w:rPr>
                <w:ins w:id="15" w:author="MFI" w:date="2022-02-10T13:38:00Z"/>
              </w:rPr>
            </w:pPr>
            <w:r w:rsidRPr="00913BB3">
              <w:t>Transmission of SERVICE REQUEST message</w:t>
            </w:r>
            <w:r>
              <w:t>, or CONTROL PLANE SERVICE REQUEST message</w:t>
            </w:r>
            <w:ins w:id="16" w:author="MFI" w:date="2022-02-10T13:38:00Z">
              <w:r w:rsidR="00CE66FC">
                <w:t xml:space="preserve"> to lower layers</w:t>
              </w:r>
            </w:ins>
          </w:p>
          <w:p w14:paraId="22877837" w14:textId="77777777" w:rsidR="00CE66FC" w:rsidRDefault="00CE66FC" w:rsidP="00280272">
            <w:pPr>
              <w:pStyle w:val="TAL"/>
              <w:rPr>
                <w:ins w:id="17" w:author="MFI" w:date="2022-02-10T13:38:00Z"/>
              </w:rPr>
            </w:pPr>
          </w:p>
          <w:p w14:paraId="272DEDB4" w14:textId="6449D0B5" w:rsidR="00CE66FC" w:rsidRPr="00913BB3" w:rsidRDefault="00CE66FC" w:rsidP="00CE66FC">
            <w:pPr>
              <w:pStyle w:val="TAL"/>
            </w:pPr>
            <w:ins w:id="18" w:author="MFI" w:date="2022-02-10T13:38:00Z">
              <w:r>
                <w:rPr>
                  <w:lang w:val="en-US"/>
                </w:rPr>
                <w:t>In satellite access, the lower layers indicate the SERVICE REQUEST or CONTROL PLANE SERVICE REQUEST is transmitted to network</w:t>
              </w:r>
            </w:ins>
          </w:p>
        </w:tc>
        <w:tc>
          <w:tcPr>
            <w:tcW w:w="1701" w:type="dxa"/>
            <w:tcBorders>
              <w:top w:val="single" w:sz="6" w:space="0" w:color="auto"/>
              <w:left w:val="single" w:sz="6" w:space="0" w:color="auto"/>
              <w:bottom w:val="single" w:sz="6" w:space="0" w:color="auto"/>
              <w:right w:val="single" w:sz="6" w:space="0" w:color="auto"/>
            </w:tcBorders>
            <w:hideMark/>
          </w:tcPr>
          <w:p w14:paraId="2804E94F" w14:textId="77777777" w:rsidR="00CD4DAC" w:rsidRPr="00913BB3" w:rsidRDefault="00CD4DAC" w:rsidP="00280272">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5F774A26" w14:textId="77777777" w:rsidR="00CD4DAC" w:rsidRPr="00913BB3" w:rsidRDefault="00CD4DAC" w:rsidP="00280272">
            <w:pPr>
              <w:pStyle w:val="TAL"/>
            </w:pPr>
            <w:r w:rsidRPr="00913BB3">
              <w:t>(b)</w:t>
            </w:r>
            <w:r>
              <w:tab/>
            </w:r>
            <w:r w:rsidRPr="00913BB3">
              <w:t>SERVICE ACCEPT message received, or</w:t>
            </w:r>
          </w:p>
          <w:p w14:paraId="7E647475" w14:textId="77777777" w:rsidR="00CD4DAC" w:rsidRDefault="00CD4DAC" w:rsidP="00280272">
            <w:pPr>
              <w:pStyle w:val="TAL"/>
            </w:pPr>
            <w:r w:rsidRPr="00913BB3">
              <w:t xml:space="preserve">SERVICE REJECT message received for cases other than h) in </w:t>
            </w:r>
            <w:proofErr w:type="spellStart"/>
            <w:r w:rsidRPr="00913BB3">
              <w:t>subclause</w:t>
            </w:r>
            <w:proofErr w:type="spellEnd"/>
            <w:r w:rsidRPr="00913BB3">
              <w:t> 5.6.1.1</w:t>
            </w:r>
          </w:p>
          <w:p w14:paraId="6ED4B8D8" w14:textId="77777777" w:rsidR="00CD4DAC" w:rsidRPr="00913BB3" w:rsidRDefault="00CD4DAC" w:rsidP="00280272">
            <w:pPr>
              <w:pStyle w:val="TAL"/>
            </w:pP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71C4188C" w14:textId="77777777" w:rsidR="00CD4DAC" w:rsidRPr="00913BB3" w:rsidRDefault="00CD4DAC" w:rsidP="00280272">
            <w:pPr>
              <w:pStyle w:val="TAL"/>
            </w:pPr>
            <w:r w:rsidRPr="00913BB3">
              <w:t>Abort the procedure</w:t>
            </w:r>
          </w:p>
        </w:tc>
      </w:tr>
      <w:tr w:rsidR="00CD4DAC" w:rsidRPr="00913BB3" w14:paraId="0A2B9FD0" w14:textId="77777777" w:rsidTr="0028027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1050DD3" w14:textId="77777777" w:rsidR="00CD4DAC" w:rsidRPr="00913BB3" w:rsidRDefault="00CD4DAC" w:rsidP="00280272">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9F00536" w14:textId="77777777" w:rsidR="00CD4DAC" w:rsidRPr="008124BD" w:rsidRDefault="00CD4DAC" w:rsidP="00280272">
            <w:pPr>
              <w:pStyle w:val="TAL"/>
              <w:rPr>
                <w:lang w:eastAsia="ko-KR"/>
              </w:rPr>
            </w:pPr>
            <w:r w:rsidRPr="00913BB3">
              <w:rPr>
                <w:lang w:eastAsia="ko-KR"/>
              </w:rPr>
              <w:t>60s</w:t>
            </w:r>
          </w:p>
          <w:p w14:paraId="4804ACE1" w14:textId="77777777" w:rsidR="00CD4DAC" w:rsidRPr="008124BD" w:rsidRDefault="00CD4DAC" w:rsidP="00280272">
            <w:pPr>
              <w:pStyle w:val="TAL"/>
              <w:rPr>
                <w:lang w:eastAsia="ko-KR"/>
              </w:rPr>
            </w:pPr>
            <w:r w:rsidRPr="008124BD">
              <w:rPr>
                <w:lang w:eastAsia="ko-KR"/>
              </w:rPr>
              <w:t>NOTE 7</w:t>
            </w:r>
          </w:p>
          <w:p w14:paraId="766904E2" w14:textId="77777777" w:rsidR="00CD4DAC" w:rsidRPr="008124BD" w:rsidRDefault="00CD4DAC" w:rsidP="00280272">
            <w:pPr>
              <w:pStyle w:val="TAL"/>
              <w:rPr>
                <w:lang w:eastAsia="ko-KR"/>
              </w:rPr>
            </w:pPr>
            <w:r w:rsidRPr="008124BD">
              <w:rPr>
                <w:lang w:eastAsia="ko-KR"/>
              </w:rPr>
              <w:t>NOTE 8</w:t>
            </w:r>
          </w:p>
          <w:p w14:paraId="35ED4771" w14:textId="77777777" w:rsidR="00CD4DAC" w:rsidRPr="00913BB3" w:rsidRDefault="00CD4DAC" w:rsidP="00280272">
            <w:pPr>
              <w:pStyle w:val="TAL"/>
              <w:rPr>
                <w:lang w:eastAsia="ko-KR"/>
              </w:rPr>
            </w:pPr>
            <w:r w:rsidRPr="008124BD">
              <w:rPr>
                <w:lang w:eastAsia="ko-KR"/>
              </w:rPr>
              <w:t>In WB-N1/CE mode, 90s</w:t>
            </w:r>
          </w:p>
          <w:p w14:paraId="6ADA7EE8" w14:textId="77777777" w:rsidR="00CD4DAC" w:rsidRPr="00913BB3" w:rsidRDefault="00CD4DAC" w:rsidP="00280272">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B4387B6" w14:textId="77777777" w:rsidR="00CD4DAC" w:rsidRDefault="00CD4DAC" w:rsidP="00280272">
            <w:pPr>
              <w:pStyle w:val="TAC"/>
            </w:pPr>
            <w:r w:rsidRPr="00913BB3">
              <w:t>5GMM-REGISTERED-INITIATED</w:t>
            </w:r>
          </w:p>
          <w:p w14:paraId="48BA2DA7" w14:textId="77777777" w:rsidR="00CD4DAC" w:rsidRPr="00913BB3" w:rsidRDefault="00CD4DAC" w:rsidP="00280272">
            <w:pPr>
              <w:pStyle w:val="TAC"/>
            </w:pPr>
            <w:r w:rsidRPr="00913BB3">
              <w:t>5GMM-REGISTERED</w:t>
            </w:r>
          </w:p>
          <w:p w14:paraId="29764606" w14:textId="77777777" w:rsidR="00CD4DAC" w:rsidRPr="00913BB3" w:rsidRDefault="00CD4DAC" w:rsidP="00280272">
            <w:pPr>
              <w:pStyle w:val="TAC"/>
            </w:pPr>
            <w:r w:rsidRPr="00913BB3">
              <w:t>5GMM-DEREGISTERED-INITIATED</w:t>
            </w:r>
          </w:p>
          <w:p w14:paraId="39690C4D" w14:textId="77777777" w:rsidR="00CD4DAC" w:rsidRPr="00913BB3" w:rsidRDefault="00CD4DAC" w:rsidP="00280272">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39B68C6A" w14:textId="77777777" w:rsidR="00CD4DAC" w:rsidRDefault="00CD4DAC" w:rsidP="00280272">
            <w:pPr>
              <w:pStyle w:val="TAL"/>
              <w:rPr>
                <w:ins w:id="19" w:author="MFI" w:date="2022-02-10T13:40:00Z"/>
              </w:rPr>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 xml:space="preserve">REGISTRATION REQUEST message </w:t>
            </w:r>
            <w:ins w:id="20" w:author="MFI" w:date="2022-02-10T13:40:00Z">
              <w:r w:rsidR="00CE66FC">
                <w:t xml:space="preserve">to lower layers </w:t>
              </w:r>
            </w:ins>
            <w:r w:rsidRPr="00913BB3">
              <w:t>with freshly generated SUCI</w:t>
            </w:r>
          </w:p>
          <w:p w14:paraId="2B359D72" w14:textId="77777777" w:rsidR="00CE66FC" w:rsidRDefault="00CE66FC" w:rsidP="00280272">
            <w:pPr>
              <w:pStyle w:val="TAL"/>
              <w:rPr>
                <w:ins w:id="21" w:author="MFI" w:date="2022-02-10T13:40:00Z"/>
              </w:rPr>
            </w:pPr>
          </w:p>
          <w:p w14:paraId="0E09C1B0" w14:textId="77A9B4A6" w:rsidR="00CE66FC" w:rsidRPr="00913BB3" w:rsidRDefault="00CE66FC" w:rsidP="00CE66FC">
            <w:pPr>
              <w:pStyle w:val="TAL"/>
            </w:pPr>
            <w:ins w:id="22" w:author="MFI" w:date="2022-02-10T13:40:00Z">
              <w:r>
                <w:rPr>
                  <w:lang w:val="en-US"/>
                </w:rPr>
                <w:t xml:space="preserve">In satellite access, </w:t>
              </w:r>
            </w:ins>
            <w:ins w:id="23" w:author="MFI" w:date="2022-02-10T13:41:00Z">
              <w:r>
                <w:rPr>
                  <w:lang w:val="en-US"/>
                </w:rPr>
                <w:t xml:space="preserve">transmission of IDENTITY RESPONSE to lower layers, or </w:t>
              </w:r>
            </w:ins>
            <w:ins w:id="24" w:author="MFI" w:date="2022-02-10T13:40:00Z">
              <w:r>
                <w:rPr>
                  <w:lang w:val="en-US"/>
                </w:rPr>
                <w:t>the lower layers indicate the REGISTRATION REQUEST</w:t>
              </w:r>
            </w:ins>
            <w:ins w:id="25" w:author="MFI" w:date="2022-02-10T13:41:00Z">
              <w:r>
                <w:rPr>
                  <w:lang w:val="en-US"/>
                </w:rPr>
                <w:t xml:space="preserve"> or DEREGISTRATION REQUEST</w:t>
              </w:r>
            </w:ins>
            <w:ins w:id="26" w:author="MFI" w:date="2022-02-10T13:40:00Z">
              <w:r>
                <w:rPr>
                  <w:lang w:val="en-US"/>
                </w:rPr>
                <w:t xml:space="preserve"> is transmitted to n</w:t>
              </w:r>
            </w:ins>
            <w:ins w:id="27" w:author="MFI" w:date="2022-02-10T13:41:00Z">
              <w:r>
                <w:rPr>
                  <w:lang w:val="en-US"/>
                </w:rPr>
                <w:t>etwork</w:t>
              </w:r>
            </w:ins>
          </w:p>
        </w:tc>
        <w:tc>
          <w:tcPr>
            <w:tcW w:w="1701" w:type="dxa"/>
            <w:tcBorders>
              <w:top w:val="single" w:sz="6" w:space="0" w:color="auto"/>
              <w:left w:val="single" w:sz="6" w:space="0" w:color="auto"/>
              <w:bottom w:val="single" w:sz="6" w:space="0" w:color="auto"/>
              <w:right w:val="single" w:sz="6" w:space="0" w:color="auto"/>
            </w:tcBorders>
          </w:tcPr>
          <w:p w14:paraId="27583D01" w14:textId="77777777" w:rsidR="00CD4DAC" w:rsidRPr="00913BB3" w:rsidRDefault="00CD4DAC" w:rsidP="00280272">
            <w:pPr>
              <w:pStyle w:val="TAL"/>
            </w:pPr>
            <w:r w:rsidRPr="00913BB3">
              <w:t>REGISTRATION ACCEPT message with new 5G-GUTI received</w:t>
            </w:r>
          </w:p>
          <w:p w14:paraId="7F290E73" w14:textId="77777777" w:rsidR="00CD4DAC" w:rsidRPr="00913BB3" w:rsidRDefault="00CD4DAC" w:rsidP="00280272">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651C4FBB" w14:textId="77777777" w:rsidR="00CD4DAC" w:rsidRPr="00913BB3" w:rsidRDefault="00CD4DAC" w:rsidP="00280272">
            <w:pPr>
              <w:pStyle w:val="TAL"/>
            </w:pPr>
            <w:r w:rsidRPr="00913BB3">
              <w:t>Delete stored SUCI</w:t>
            </w:r>
          </w:p>
        </w:tc>
      </w:tr>
      <w:tr w:rsidR="00CD4DAC" w:rsidRPr="00913BB3" w14:paraId="6259862B" w14:textId="77777777" w:rsidTr="00280272">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69EB119" w14:textId="77777777" w:rsidR="00CD4DAC" w:rsidRPr="00913BB3" w:rsidRDefault="00CD4DAC" w:rsidP="00280272">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0FCF14F" w14:textId="77777777" w:rsidR="00CD4DAC" w:rsidRDefault="00CD4DAC" w:rsidP="00280272">
            <w:pPr>
              <w:pStyle w:val="TAL"/>
            </w:pPr>
            <w:r w:rsidRPr="00913BB3">
              <w:t>15s</w:t>
            </w:r>
          </w:p>
          <w:p w14:paraId="12C24CC0" w14:textId="77777777" w:rsidR="00CD4DAC" w:rsidRDefault="00CD4DAC" w:rsidP="00280272">
            <w:pPr>
              <w:pStyle w:val="TAL"/>
            </w:pPr>
            <w:r>
              <w:t>NOTE 7</w:t>
            </w:r>
          </w:p>
          <w:p w14:paraId="43072E8D" w14:textId="77777777" w:rsidR="00CD4DAC" w:rsidRDefault="00CD4DAC" w:rsidP="00280272">
            <w:pPr>
              <w:pStyle w:val="TAL"/>
            </w:pPr>
            <w:r>
              <w:t>NOTE 8</w:t>
            </w:r>
          </w:p>
          <w:p w14:paraId="0591B809" w14:textId="77777777" w:rsidR="00CD4DAC" w:rsidRPr="00913BB3" w:rsidRDefault="00CD4DAC" w:rsidP="00280272">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424DD875" w14:textId="77777777" w:rsidR="00CD4DAC" w:rsidRPr="00913BB3" w:rsidRDefault="00CD4DAC" w:rsidP="00280272">
            <w:pPr>
              <w:pStyle w:val="TAC"/>
            </w:pPr>
            <w:r w:rsidRPr="00913BB3">
              <w:t>5GMM-REGISTERED-INITIATED</w:t>
            </w:r>
          </w:p>
          <w:p w14:paraId="3F75DA45" w14:textId="77777777" w:rsidR="00CD4DAC" w:rsidRDefault="00CD4DAC" w:rsidP="00280272">
            <w:pPr>
              <w:pStyle w:val="TAC"/>
              <w:rPr>
                <w:lang w:val="en-US"/>
              </w:rPr>
            </w:pPr>
            <w:r w:rsidRPr="00913BB3">
              <w:rPr>
                <w:lang w:val="en-US"/>
              </w:rPr>
              <w:t>5GMM-REGISTERED</w:t>
            </w:r>
          </w:p>
          <w:p w14:paraId="274353C6" w14:textId="77777777" w:rsidR="00CD4DAC" w:rsidRPr="00913BB3" w:rsidRDefault="00CD4DAC" w:rsidP="00280272">
            <w:pPr>
              <w:pStyle w:val="TAC"/>
            </w:pPr>
            <w:r w:rsidRPr="00913BB3">
              <w:t>5GMM-DEREGISTERED-INITIATED</w:t>
            </w:r>
          </w:p>
          <w:p w14:paraId="5CF18A13" w14:textId="77777777" w:rsidR="00CD4DAC" w:rsidRPr="00913BB3" w:rsidRDefault="00CD4DAC" w:rsidP="00280272">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94AEF1E" w14:textId="77777777" w:rsidR="00CD4DAC" w:rsidRPr="00913BB3" w:rsidRDefault="00CD4DAC" w:rsidP="00280272">
            <w:pPr>
              <w:pStyle w:val="TAL"/>
            </w:pPr>
            <w:r w:rsidRPr="00913BB3">
              <w:t>Transmission of AUTHENTICATION FAILURE message with any of the 5GMM cause #20, #21, #26 or #71</w:t>
            </w:r>
          </w:p>
          <w:p w14:paraId="0AC4212D" w14:textId="77777777" w:rsidR="00CD4DAC" w:rsidRPr="00913BB3" w:rsidRDefault="00CD4DAC" w:rsidP="00280272">
            <w:pPr>
              <w:pStyle w:val="TAL"/>
            </w:pPr>
          </w:p>
          <w:p w14:paraId="21397592" w14:textId="77777777" w:rsidR="00CD4DAC" w:rsidRPr="00913BB3" w:rsidRDefault="00CD4DAC" w:rsidP="00280272">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34601AB0" w14:textId="77777777" w:rsidR="00CD4DAC" w:rsidRPr="00913BB3" w:rsidRDefault="00CD4DAC" w:rsidP="00280272">
            <w:pPr>
              <w:pStyle w:val="TAL"/>
            </w:pPr>
            <w:r w:rsidRPr="00913BB3">
              <w:t>AUTHENTICATION REQUEST message received or AUTHENTICATION REJECT message received</w:t>
            </w:r>
          </w:p>
          <w:p w14:paraId="65EC91B3" w14:textId="77777777" w:rsidR="00CD4DAC" w:rsidRPr="00913BB3" w:rsidRDefault="00CD4DAC" w:rsidP="00280272">
            <w:pPr>
              <w:pStyle w:val="TAL"/>
            </w:pPr>
            <w:r w:rsidRPr="00913BB3">
              <w:t>or</w:t>
            </w:r>
          </w:p>
          <w:p w14:paraId="3F9E6FF8" w14:textId="77777777" w:rsidR="00CD4DAC" w:rsidRPr="00913BB3" w:rsidRDefault="00CD4DAC" w:rsidP="00280272">
            <w:pPr>
              <w:pStyle w:val="TAL"/>
            </w:pPr>
            <w:r w:rsidRPr="00913BB3">
              <w:t>SECURITY MODE COMMAND message received</w:t>
            </w:r>
          </w:p>
          <w:p w14:paraId="3C3A652B" w14:textId="77777777" w:rsidR="00CD4DAC" w:rsidRPr="00913BB3" w:rsidRDefault="00CD4DAC" w:rsidP="00280272">
            <w:pPr>
              <w:pStyle w:val="TAL"/>
            </w:pPr>
          </w:p>
          <w:p w14:paraId="274807ED" w14:textId="77777777" w:rsidR="00CD4DAC" w:rsidRPr="00913BB3" w:rsidRDefault="00CD4DAC" w:rsidP="00280272">
            <w:pPr>
              <w:pStyle w:val="TAL"/>
            </w:pPr>
            <w:r w:rsidRPr="00913BB3">
              <w:t>when entering 5GMM-IDLE mode</w:t>
            </w:r>
          </w:p>
          <w:p w14:paraId="1164D8C1" w14:textId="77777777" w:rsidR="00CD4DAC" w:rsidRPr="00913BB3" w:rsidRDefault="00CD4DAC" w:rsidP="00280272">
            <w:pPr>
              <w:pStyle w:val="TAL"/>
            </w:pPr>
          </w:p>
          <w:p w14:paraId="64DC2CCB" w14:textId="77777777" w:rsidR="00CD4DAC" w:rsidRPr="00913BB3" w:rsidRDefault="00CD4DAC" w:rsidP="00280272">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DAF48ED" w14:textId="77777777" w:rsidR="00CD4DAC" w:rsidRPr="00913BB3" w:rsidRDefault="00CD4DAC" w:rsidP="00280272">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788D9C7D" w14:textId="77777777" w:rsidR="00CD4DAC" w:rsidRPr="00913BB3" w:rsidRDefault="00CD4DAC" w:rsidP="00280272">
            <w:pPr>
              <w:pStyle w:val="TAL"/>
              <w:rPr>
                <w:lang w:eastAsia="zh-TW"/>
              </w:rPr>
            </w:pPr>
          </w:p>
          <w:p w14:paraId="6BB952EE" w14:textId="77777777" w:rsidR="00CD4DAC" w:rsidRPr="00913BB3" w:rsidRDefault="00CD4DAC" w:rsidP="00280272">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3FAF677A" w14:textId="77777777" w:rsidR="00CD4DAC" w:rsidRPr="00913BB3" w:rsidRDefault="00CD4DAC" w:rsidP="00280272">
            <w:pPr>
              <w:pStyle w:val="TAL"/>
            </w:pPr>
          </w:p>
          <w:p w14:paraId="47218644" w14:textId="77777777" w:rsidR="00CD4DAC" w:rsidRPr="00913BB3" w:rsidRDefault="00CD4DAC" w:rsidP="00280272">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6C28BB76" w14:textId="77777777" w:rsidR="00CD4DAC" w:rsidRPr="00913BB3" w:rsidRDefault="00CD4DAC" w:rsidP="00280272">
            <w:pPr>
              <w:pStyle w:val="TAL"/>
            </w:pPr>
          </w:p>
          <w:p w14:paraId="71AC991F" w14:textId="77777777" w:rsidR="00CD4DAC" w:rsidRPr="00913BB3" w:rsidRDefault="00CD4DAC" w:rsidP="00280272">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057B32D3" w14:textId="77777777" w:rsidR="00CD4DAC" w:rsidRPr="00913BB3" w:rsidRDefault="00CD4DAC" w:rsidP="00280272">
            <w:pPr>
              <w:pStyle w:val="TAL"/>
            </w:pPr>
          </w:p>
        </w:tc>
      </w:tr>
      <w:tr w:rsidR="00CD4DAC" w:rsidRPr="00913BB3" w14:paraId="73A31E31" w14:textId="77777777" w:rsidTr="00280272">
        <w:trPr>
          <w:cantSplit/>
          <w:jc w:val="center"/>
        </w:trPr>
        <w:tc>
          <w:tcPr>
            <w:tcW w:w="992" w:type="dxa"/>
            <w:tcBorders>
              <w:top w:val="single" w:sz="6" w:space="0" w:color="auto"/>
              <w:left w:val="single" w:sz="6" w:space="0" w:color="auto"/>
              <w:bottom w:val="single" w:sz="6" w:space="0" w:color="auto"/>
              <w:right w:val="single" w:sz="6" w:space="0" w:color="auto"/>
            </w:tcBorders>
          </w:tcPr>
          <w:p w14:paraId="1F7CFE55" w14:textId="77777777" w:rsidR="00CD4DAC" w:rsidRPr="00913BB3" w:rsidRDefault="00CD4DAC" w:rsidP="00280272">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935CD23" w14:textId="77777777" w:rsidR="00CD4DAC" w:rsidRDefault="00CD4DAC" w:rsidP="00280272">
            <w:pPr>
              <w:pStyle w:val="TAL"/>
            </w:pPr>
            <w:r w:rsidRPr="00913BB3">
              <w:t>15s</w:t>
            </w:r>
          </w:p>
          <w:p w14:paraId="400B6B6A" w14:textId="77777777" w:rsidR="00CD4DAC" w:rsidRDefault="00CD4DAC" w:rsidP="00280272">
            <w:pPr>
              <w:pStyle w:val="TAL"/>
            </w:pPr>
            <w:r>
              <w:t>NOTE 7</w:t>
            </w:r>
          </w:p>
          <w:p w14:paraId="1124A816" w14:textId="77777777" w:rsidR="00CD4DAC" w:rsidRDefault="00CD4DAC" w:rsidP="00280272">
            <w:pPr>
              <w:pStyle w:val="TAL"/>
            </w:pPr>
            <w:r>
              <w:t>NOTE 8</w:t>
            </w:r>
          </w:p>
          <w:p w14:paraId="46512105" w14:textId="77777777" w:rsidR="00CD4DAC" w:rsidRPr="00913BB3" w:rsidRDefault="00CD4DAC" w:rsidP="00280272">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316C8C2B" w14:textId="77777777" w:rsidR="00CD4DAC" w:rsidRPr="00913BB3" w:rsidRDefault="00CD4DAC" w:rsidP="00280272">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54CA1664" w14:textId="77777777" w:rsidR="00CD4DAC" w:rsidRDefault="00CD4DAC" w:rsidP="00280272">
            <w:pPr>
              <w:pStyle w:val="TAL"/>
              <w:rPr>
                <w:ins w:id="28" w:author="MFI" w:date="2022-02-10T13:39:00Z"/>
              </w:rPr>
            </w:pPr>
            <w:r w:rsidRPr="00913BB3">
              <w:t xml:space="preserve">Transmission of </w:t>
            </w:r>
            <w:r w:rsidRPr="00913BB3">
              <w:rPr>
                <w:rFonts w:hint="eastAsia"/>
              </w:rPr>
              <w:t>DE</w:t>
            </w:r>
            <w:r w:rsidRPr="00913BB3">
              <w:t>REGISTRATION REQUEST message</w:t>
            </w:r>
            <w:r w:rsidRPr="00913BB3">
              <w:rPr>
                <w:rFonts w:hint="eastAsia"/>
              </w:rPr>
              <w:t xml:space="preserve"> </w:t>
            </w:r>
            <w:ins w:id="29" w:author="MFI" w:date="2022-02-10T13:39:00Z">
              <w:r w:rsidR="00CE66FC">
                <w:t xml:space="preserve">to lower layers </w:t>
              </w:r>
            </w:ins>
            <w:r w:rsidRPr="00913BB3">
              <w:rPr>
                <w:rFonts w:hint="eastAsia"/>
              </w:rPr>
              <w:t xml:space="preserve">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p w14:paraId="67C9CAE0" w14:textId="77777777" w:rsidR="00CE66FC" w:rsidRDefault="00CE66FC" w:rsidP="00280272">
            <w:pPr>
              <w:pStyle w:val="TAL"/>
              <w:rPr>
                <w:ins w:id="30" w:author="MFI" w:date="2022-02-10T13:39:00Z"/>
              </w:rPr>
            </w:pPr>
          </w:p>
          <w:p w14:paraId="2C4A0ECF" w14:textId="555A1F4C" w:rsidR="00CE66FC" w:rsidRPr="00913BB3" w:rsidRDefault="00CE66FC" w:rsidP="00CE66FC">
            <w:pPr>
              <w:pStyle w:val="TAL"/>
            </w:pPr>
            <w:ins w:id="31" w:author="MFI" w:date="2022-02-10T13:39:00Z">
              <w:r>
                <w:rPr>
                  <w:lang w:val="en-US"/>
                </w:rPr>
                <w:t>In satellite access, the lower layers indicate the DEREGISTRATION REQUEST is transmitted to network</w:t>
              </w:r>
            </w:ins>
          </w:p>
        </w:tc>
        <w:tc>
          <w:tcPr>
            <w:tcW w:w="1701" w:type="dxa"/>
            <w:tcBorders>
              <w:top w:val="single" w:sz="6" w:space="0" w:color="auto"/>
              <w:left w:val="single" w:sz="6" w:space="0" w:color="auto"/>
              <w:bottom w:val="single" w:sz="6" w:space="0" w:color="auto"/>
              <w:right w:val="single" w:sz="6" w:space="0" w:color="auto"/>
            </w:tcBorders>
          </w:tcPr>
          <w:p w14:paraId="3026F617" w14:textId="77777777" w:rsidR="00CD4DAC" w:rsidRPr="00913BB3" w:rsidRDefault="00CD4DAC" w:rsidP="00280272">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1BB907E" w14:textId="77777777" w:rsidR="00CD4DAC" w:rsidRPr="00913BB3" w:rsidRDefault="00CD4DAC" w:rsidP="00280272">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CD4DAC" w:rsidRPr="00913BB3" w14:paraId="0C0E668C" w14:textId="77777777" w:rsidTr="00280272">
        <w:trPr>
          <w:cantSplit/>
          <w:jc w:val="center"/>
        </w:trPr>
        <w:tc>
          <w:tcPr>
            <w:tcW w:w="992" w:type="dxa"/>
            <w:tcBorders>
              <w:top w:val="single" w:sz="6" w:space="0" w:color="auto"/>
              <w:left w:val="single" w:sz="6" w:space="0" w:color="auto"/>
              <w:bottom w:val="single" w:sz="6" w:space="0" w:color="auto"/>
              <w:right w:val="single" w:sz="6" w:space="0" w:color="auto"/>
            </w:tcBorders>
          </w:tcPr>
          <w:p w14:paraId="53CA37A2" w14:textId="77777777" w:rsidR="00CD4DAC" w:rsidRPr="00913BB3" w:rsidRDefault="00CD4DAC" w:rsidP="00280272">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FC5292E" w14:textId="77777777" w:rsidR="00CD4DAC" w:rsidRPr="00913BB3" w:rsidRDefault="00CD4DAC" w:rsidP="00280272">
            <w:pPr>
              <w:pStyle w:val="TAL"/>
            </w:pPr>
            <w:r w:rsidRPr="00913BB3">
              <w:t>Default 60s</w:t>
            </w:r>
          </w:p>
          <w:p w14:paraId="19C98FB2" w14:textId="77777777" w:rsidR="00CD4DAC" w:rsidRPr="008124BD" w:rsidRDefault="00CD4DAC" w:rsidP="00280272">
            <w:pPr>
              <w:pStyle w:val="TAL"/>
            </w:pPr>
            <w:r w:rsidRPr="00913BB3">
              <w:t>NOTE 3</w:t>
            </w:r>
          </w:p>
          <w:p w14:paraId="649A6C2A" w14:textId="77777777" w:rsidR="00CD4DAC" w:rsidRPr="008124BD" w:rsidRDefault="00CD4DAC" w:rsidP="00280272">
            <w:pPr>
              <w:pStyle w:val="TAL"/>
            </w:pPr>
            <w:r w:rsidRPr="008124BD">
              <w:t>NOTE 7</w:t>
            </w:r>
          </w:p>
          <w:p w14:paraId="1334728F" w14:textId="77777777" w:rsidR="00CD4DAC" w:rsidRPr="008124BD" w:rsidRDefault="00CD4DAC" w:rsidP="00280272">
            <w:pPr>
              <w:pStyle w:val="TAL"/>
            </w:pPr>
            <w:r w:rsidRPr="008124BD">
              <w:t>NOTE 8</w:t>
            </w:r>
          </w:p>
          <w:p w14:paraId="5E1B8F9F" w14:textId="77777777" w:rsidR="00CD4DAC" w:rsidRPr="00913BB3" w:rsidRDefault="00CD4DAC" w:rsidP="00280272">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2619F07" w14:textId="77777777" w:rsidR="00CD4DAC" w:rsidRPr="00913BB3" w:rsidRDefault="00CD4DAC" w:rsidP="00280272">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561EA855" w14:textId="77777777" w:rsidR="00CD4DAC" w:rsidRPr="00913BB3" w:rsidRDefault="00CD4DAC" w:rsidP="00280272">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712CA815" w14:textId="77777777" w:rsidR="00CD4DAC" w:rsidRPr="00913BB3" w:rsidRDefault="00CD4DAC" w:rsidP="00280272">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59391A59" w14:textId="77777777" w:rsidR="00CD4DAC" w:rsidRPr="00913BB3" w:rsidRDefault="00CD4DAC" w:rsidP="00280272">
            <w:pPr>
              <w:pStyle w:val="TAL"/>
              <w:spacing w:before="40" w:after="40"/>
            </w:pPr>
            <w:r w:rsidRPr="00913BB3">
              <w:t>or</w:t>
            </w:r>
          </w:p>
          <w:p w14:paraId="7EB4B7BF" w14:textId="77777777" w:rsidR="00CD4DAC" w:rsidRPr="00913BB3" w:rsidRDefault="00CD4DAC" w:rsidP="00280272">
            <w:pPr>
              <w:pStyle w:val="TAL"/>
            </w:pPr>
            <w:r w:rsidRPr="00913BB3">
              <w:t>UE camped on a new PLMN other than the PLMN on which timer started,</w:t>
            </w:r>
          </w:p>
          <w:p w14:paraId="75FA1E68" w14:textId="77777777" w:rsidR="00CD4DAC" w:rsidRPr="00913BB3" w:rsidRDefault="00CD4DAC" w:rsidP="00280272">
            <w:pPr>
              <w:pStyle w:val="TAL"/>
            </w:pPr>
            <w:r w:rsidRPr="00913BB3">
              <w:t>or</w:t>
            </w:r>
          </w:p>
          <w:p w14:paraId="176D7E16" w14:textId="77777777" w:rsidR="00CD4DAC" w:rsidRPr="00913BB3" w:rsidRDefault="00CD4DAC" w:rsidP="00280272">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5E8AC0AC" w14:textId="77777777" w:rsidR="00CD4DAC" w:rsidRPr="00913BB3" w:rsidRDefault="00CD4DAC" w:rsidP="00280272">
            <w:pPr>
              <w:pStyle w:val="TAL"/>
            </w:pPr>
            <w:r w:rsidRPr="00913BB3">
              <w:t>The UE may initiate service request procedure</w:t>
            </w:r>
          </w:p>
        </w:tc>
      </w:tr>
      <w:tr w:rsidR="00CD4DAC" w:rsidRPr="00913BB3" w14:paraId="390256DC" w14:textId="77777777" w:rsidTr="00280272">
        <w:trPr>
          <w:cantSplit/>
          <w:jc w:val="center"/>
        </w:trPr>
        <w:tc>
          <w:tcPr>
            <w:tcW w:w="992" w:type="dxa"/>
            <w:vMerge w:val="restart"/>
            <w:tcBorders>
              <w:top w:val="single" w:sz="6" w:space="0" w:color="auto"/>
              <w:left w:val="single" w:sz="6" w:space="0" w:color="auto"/>
              <w:right w:val="single" w:sz="6" w:space="0" w:color="auto"/>
            </w:tcBorders>
          </w:tcPr>
          <w:p w14:paraId="1F80B718" w14:textId="77777777" w:rsidR="00CD4DAC" w:rsidRPr="00913BB3" w:rsidRDefault="00CD4DAC" w:rsidP="00280272">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7FCC9F8" w14:textId="77777777" w:rsidR="00CD4DAC" w:rsidRDefault="00CD4DAC" w:rsidP="00280272">
            <w:pPr>
              <w:pStyle w:val="TAL"/>
            </w:pPr>
            <w:r w:rsidRPr="00913BB3">
              <w:t>10s</w:t>
            </w:r>
          </w:p>
          <w:p w14:paraId="27DCF60D" w14:textId="77777777" w:rsidR="00CD4DAC" w:rsidRPr="008124BD" w:rsidRDefault="00CD4DAC" w:rsidP="00280272">
            <w:pPr>
              <w:pStyle w:val="TAL"/>
            </w:pPr>
            <w:r w:rsidRPr="008124BD">
              <w:t>NOTE 7</w:t>
            </w:r>
            <w:r>
              <w:t xml:space="preserve"> (applicable to case f) in </w:t>
            </w:r>
            <w:proofErr w:type="spellStart"/>
            <w:r w:rsidRPr="00913BB3">
              <w:t>subclause</w:t>
            </w:r>
            <w:proofErr w:type="spellEnd"/>
            <w:r w:rsidRPr="00913BB3">
              <w:t> 5.3.1.3</w:t>
            </w:r>
            <w:r>
              <w:t>)</w:t>
            </w:r>
          </w:p>
          <w:p w14:paraId="62D82B16" w14:textId="77777777" w:rsidR="00CD4DAC" w:rsidRPr="008124BD" w:rsidRDefault="00CD4DAC" w:rsidP="00280272">
            <w:pPr>
              <w:pStyle w:val="TAL"/>
            </w:pPr>
            <w:r w:rsidRPr="008124BD">
              <w:t>NOTE 8</w:t>
            </w:r>
          </w:p>
          <w:p w14:paraId="19F9C715" w14:textId="77777777" w:rsidR="00CD4DAC" w:rsidRDefault="00CD4DAC" w:rsidP="00280272">
            <w:pPr>
              <w:pStyle w:val="TAL"/>
            </w:pPr>
            <w:r>
              <w:t>In WB-N1/CE mode, 34</w:t>
            </w:r>
            <w:r w:rsidRPr="008124BD">
              <w:t>s</w:t>
            </w:r>
            <w:r>
              <w:t xml:space="preserve"> (applicable to case f) in </w:t>
            </w:r>
            <w:proofErr w:type="spellStart"/>
            <w:r w:rsidRPr="00913BB3">
              <w:t>subclause</w:t>
            </w:r>
            <w:proofErr w:type="spellEnd"/>
            <w:r w:rsidRPr="00913BB3">
              <w:t> 5.3.1.3</w:t>
            </w:r>
            <w:r>
              <w:t>)</w:t>
            </w:r>
          </w:p>
          <w:p w14:paraId="1E572D2C" w14:textId="77777777" w:rsidR="00CD4DAC" w:rsidRPr="00913BB3" w:rsidRDefault="00CD4DAC" w:rsidP="00280272">
            <w:pPr>
              <w:pStyle w:val="TAL"/>
            </w:pPr>
            <w:r>
              <w:rPr>
                <w:rFonts w:hint="eastAsia"/>
                <w:lang w:eastAsia="zh-TW"/>
              </w:rPr>
              <w:t>NOTE</w:t>
            </w:r>
            <w:r w:rsidRPr="008124BD">
              <w:t> </w:t>
            </w:r>
            <w:r>
              <w:rPr>
                <w:lang w:eastAsia="zh-TW"/>
              </w:rPr>
              <w:t>11</w:t>
            </w:r>
          </w:p>
        </w:tc>
        <w:tc>
          <w:tcPr>
            <w:tcW w:w="1560" w:type="dxa"/>
            <w:tcBorders>
              <w:top w:val="single" w:sz="6" w:space="0" w:color="auto"/>
              <w:left w:val="single" w:sz="6" w:space="0" w:color="auto"/>
              <w:bottom w:val="single" w:sz="6" w:space="0" w:color="auto"/>
              <w:right w:val="single" w:sz="6" w:space="0" w:color="auto"/>
            </w:tcBorders>
          </w:tcPr>
          <w:p w14:paraId="116CC1D6" w14:textId="77777777" w:rsidR="00CD4DAC" w:rsidRDefault="00CD4DAC" w:rsidP="00280272">
            <w:pPr>
              <w:pStyle w:val="TAC"/>
            </w:pPr>
            <w:r w:rsidRPr="00913BB3">
              <w:t>5GMM-DEREGISTERED</w:t>
            </w:r>
          </w:p>
          <w:p w14:paraId="1454E1D9" w14:textId="77777777" w:rsidR="00CD4DAC" w:rsidRDefault="00CD4DAC" w:rsidP="00280272">
            <w:pPr>
              <w:pStyle w:val="TAC"/>
            </w:pPr>
          </w:p>
          <w:p w14:paraId="1768F0AA" w14:textId="77777777" w:rsidR="00CD4DAC" w:rsidRPr="00913BB3" w:rsidRDefault="00CD4DAC" w:rsidP="00280272">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2FE57164" w14:textId="77777777" w:rsidR="00CD4DAC" w:rsidRPr="00913BB3" w:rsidRDefault="00CD4DAC" w:rsidP="00280272">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103BD5AF" w14:textId="77777777" w:rsidR="00CD4DAC" w:rsidRPr="00913BB3" w:rsidRDefault="00CD4DAC" w:rsidP="00280272">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62815192" w14:textId="77777777" w:rsidR="00CD4DAC" w:rsidRPr="00913BB3" w:rsidRDefault="00CD4DAC" w:rsidP="00280272">
            <w:pPr>
              <w:pStyle w:val="TAL"/>
            </w:pPr>
            <w:r w:rsidRPr="00913BB3">
              <w:t xml:space="preserve">REGISTRATION ACCEPT message received as described in </w:t>
            </w:r>
            <w:proofErr w:type="spellStart"/>
            <w:r w:rsidRPr="00913BB3">
              <w:t>subclause</w:t>
            </w:r>
            <w:proofErr w:type="spellEnd"/>
            <w:r w:rsidRPr="00913BB3">
              <w:t xml:space="preserve"> 5.3.1.3 case b)</w:t>
            </w:r>
            <w:r>
              <w:t xml:space="preserve"> and case h)</w:t>
            </w:r>
          </w:p>
          <w:p w14:paraId="16233452" w14:textId="77777777" w:rsidR="00CD4DAC" w:rsidRDefault="00CD4DAC" w:rsidP="00280272">
            <w:pPr>
              <w:pStyle w:val="TAL"/>
            </w:pPr>
            <w:r w:rsidRPr="00913BB3">
              <w:t xml:space="preserve">SERVICE ACCEPT message received as described in </w:t>
            </w:r>
            <w:proofErr w:type="spellStart"/>
            <w:r w:rsidRPr="00913BB3">
              <w:t>subclause</w:t>
            </w:r>
            <w:proofErr w:type="spellEnd"/>
            <w:r w:rsidRPr="00913BB3">
              <w:t> 5.3.1.3 case f)</w:t>
            </w:r>
          </w:p>
          <w:p w14:paraId="5F9ADEF1" w14:textId="77777777" w:rsidR="00CD4DAC" w:rsidRPr="00913BB3" w:rsidRDefault="00CD4DAC" w:rsidP="00280272">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367A362" w14:textId="77777777" w:rsidR="00CD4DAC" w:rsidRPr="00913BB3" w:rsidRDefault="00CD4DAC" w:rsidP="00280272">
            <w:pPr>
              <w:pStyle w:val="TAL"/>
            </w:pPr>
            <w:r w:rsidRPr="00913BB3">
              <w:t>N1 NAS signalling connection released</w:t>
            </w:r>
          </w:p>
          <w:p w14:paraId="49F3CCA7" w14:textId="77777777" w:rsidR="00CD4DAC" w:rsidRDefault="00CD4DAC" w:rsidP="00280272">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proofErr w:type="spellStart"/>
            <w:r w:rsidRPr="00913BB3">
              <w:t>subclause</w:t>
            </w:r>
            <w:proofErr w:type="spellEnd"/>
            <w:r w:rsidRPr="00913BB3">
              <w:t xml:space="preserve"> 5.3.1.3 case </w:t>
            </w:r>
            <w:r>
              <w:t>b</w:t>
            </w:r>
            <w:r w:rsidRPr="00913BB3">
              <w:t>)</w:t>
            </w:r>
          </w:p>
          <w:p w14:paraId="28FF0BA5" w14:textId="77777777" w:rsidR="00CD4DAC" w:rsidRPr="00913BB3" w:rsidRDefault="00CD4DAC" w:rsidP="00280272">
            <w:pPr>
              <w:pStyle w:val="TAL"/>
            </w:pPr>
            <w:r w:rsidRPr="002B17F2">
              <w:rPr>
                <w:lang w:eastAsia="zh-CN"/>
              </w:rPr>
              <w:t xml:space="preserve">Other use cases </w:t>
            </w: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B6E7EC6" w14:textId="77777777" w:rsidR="00CD4DAC" w:rsidRPr="00913BB3" w:rsidRDefault="00CD4DAC" w:rsidP="00280272">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CD4DAC" w:rsidRPr="00913BB3" w14:paraId="6627D28C" w14:textId="77777777" w:rsidTr="00280272">
        <w:trPr>
          <w:cantSplit/>
          <w:jc w:val="center"/>
        </w:trPr>
        <w:tc>
          <w:tcPr>
            <w:tcW w:w="992" w:type="dxa"/>
            <w:vMerge/>
            <w:tcBorders>
              <w:top w:val="single" w:sz="6" w:space="0" w:color="auto"/>
              <w:left w:val="single" w:sz="6" w:space="0" w:color="auto"/>
              <w:right w:val="single" w:sz="6" w:space="0" w:color="auto"/>
            </w:tcBorders>
          </w:tcPr>
          <w:p w14:paraId="29CB031A" w14:textId="77777777" w:rsidR="00CD4DAC" w:rsidRPr="00913BB3" w:rsidRDefault="00CD4DAC" w:rsidP="00280272">
            <w:pPr>
              <w:pStyle w:val="TAC"/>
            </w:pPr>
          </w:p>
        </w:tc>
        <w:tc>
          <w:tcPr>
            <w:tcW w:w="992" w:type="dxa"/>
            <w:vMerge/>
            <w:tcBorders>
              <w:top w:val="single" w:sz="6" w:space="0" w:color="auto"/>
              <w:left w:val="single" w:sz="6" w:space="0" w:color="auto"/>
              <w:right w:val="single" w:sz="6" w:space="0" w:color="auto"/>
            </w:tcBorders>
          </w:tcPr>
          <w:p w14:paraId="6C42B35E" w14:textId="77777777" w:rsidR="00CD4DAC" w:rsidRPr="00913BB3" w:rsidRDefault="00CD4DAC" w:rsidP="00280272">
            <w:pPr>
              <w:pStyle w:val="TAL"/>
            </w:pPr>
          </w:p>
        </w:tc>
        <w:tc>
          <w:tcPr>
            <w:tcW w:w="1560" w:type="dxa"/>
            <w:tcBorders>
              <w:top w:val="single" w:sz="6" w:space="0" w:color="auto"/>
              <w:left w:val="single" w:sz="6" w:space="0" w:color="auto"/>
              <w:bottom w:val="single" w:sz="6" w:space="0" w:color="auto"/>
              <w:right w:val="single" w:sz="6" w:space="0" w:color="auto"/>
            </w:tcBorders>
          </w:tcPr>
          <w:p w14:paraId="55E7FC75" w14:textId="77777777" w:rsidR="00CD4DAC" w:rsidRPr="00913BB3" w:rsidRDefault="00CD4DAC" w:rsidP="00280272">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FCCF024" w14:textId="77777777" w:rsidR="00CD4DAC" w:rsidRDefault="00CD4DAC" w:rsidP="00280272">
            <w:pPr>
              <w:pStyle w:val="TAL"/>
            </w:pPr>
            <w:r w:rsidRPr="00913BB3">
              <w:t xml:space="preserve">CONFIGURATION UPDATE COMMAND message received as described in </w:t>
            </w:r>
            <w:proofErr w:type="spellStart"/>
            <w:r w:rsidRPr="00913BB3">
              <w:t>subclause</w:t>
            </w:r>
            <w:proofErr w:type="spellEnd"/>
            <w:r w:rsidRPr="00913BB3">
              <w:t> 5.3.1.3 case e)</w:t>
            </w:r>
            <w:r>
              <w:t xml:space="preserve"> and h)</w:t>
            </w:r>
          </w:p>
          <w:p w14:paraId="3425748A" w14:textId="77777777" w:rsidR="00CD4DAC" w:rsidRPr="00913BB3" w:rsidRDefault="00CD4DAC" w:rsidP="00280272">
            <w:pPr>
              <w:pStyle w:val="TAL"/>
            </w:pPr>
            <w:r w:rsidRPr="00913BB3">
              <w:t>SERVICE ACCEPT message received</w:t>
            </w:r>
            <w:r>
              <w:t xml:space="preserve"> as described in </w:t>
            </w:r>
            <w:proofErr w:type="spellStart"/>
            <w:r>
              <w:t>subclause</w:t>
            </w:r>
            <w:proofErr w:type="spellEnd"/>
            <w:r>
              <w:t> 5.3.1.3 case i</w:t>
            </w:r>
            <w:r w:rsidRPr="00913BB3">
              <w:t>)</w:t>
            </w:r>
          </w:p>
        </w:tc>
        <w:tc>
          <w:tcPr>
            <w:tcW w:w="1701" w:type="dxa"/>
            <w:vMerge w:val="restart"/>
            <w:tcBorders>
              <w:top w:val="single" w:sz="6" w:space="0" w:color="auto"/>
              <w:left w:val="single" w:sz="6" w:space="0" w:color="auto"/>
              <w:right w:val="single" w:sz="6" w:space="0" w:color="auto"/>
            </w:tcBorders>
          </w:tcPr>
          <w:p w14:paraId="1BF49559" w14:textId="77777777" w:rsidR="00CD4DAC" w:rsidRPr="00913BB3" w:rsidRDefault="00CD4DAC" w:rsidP="00280272">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11122830" w14:textId="77777777" w:rsidR="00CD4DAC" w:rsidRDefault="00CD4DAC" w:rsidP="00280272">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p w14:paraId="009C7D67" w14:textId="77777777" w:rsidR="00CD4DAC" w:rsidRDefault="00CD4DAC" w:rsidP="00280272">
            <w:pPr>
              <w:pStyle w:val="TAL"/>
            </w:pPr>
          </w:p>
          <w:p w14:paraId="0E83823B" w14:textId="77777777" w:rsidR="00CD4DAC" w:rsidRPr="00913BB3" w:rsidRDefault="00CD4DAC" w:rsidP="00280272">
            <w:pPr>
              <w:pStyle w:val="TAL"/>
            </w:pPr>
            <w:r>
              <w:rPr>
                <w:rFonts w:hint="eastAsia"/>
                <w:lang w:eastAsia="zh-CN"/>
              </w:rPr>
              <w:t>R</w:t>
            </w:r>
            <w:r>
              <w:rPr>
                <w:lang w:eastAsia="zh-CN"/>
              </w:rPr>
              <w:t xml:space="preserve">elease the </w:t>
            </w:r>
            <w:r>
              <w:t>NAS signalling connection for the case h)</w:t>
            </w:r>
            <w:r>
              <w:rPr>
                <w:lang w:eastAsia="zh-CN"/>
              </w:rPr>
              <w:t xml:space="preserve"> and i) </w:t>
            </w:r>
            <w:r>
              <w:t xml:space="preserve">as described in </w:t>
            </w:r>
            <w:proofErr w:type="spellStart"/>
            <w:r>
              <w:t>subclause</w:t>
            </w:r>
            <w:proofErr w:type="spellEnd"/>
            <w:r>
              <w:t> 5.3.1.3</w:t>
            </w:r>
          </w:p>
        </w:tc>
      </w:tr>
      <w:tr w:rsidR="00CD4DAC" w:rsidRPr="00913BB3" w14:paraId="68AB79DA" w14:textId="77777777" w:rsidTr="00280272">
        <w:trPr>
          <w:cantSplit/>
          <w:jc w:val="center"/>
        </w:trPr>
        <w:tc>
          <w:tcPr>
            <w:tcW w:w="992" w:type="dxa"/>
            <w:vMerge/>
            <w:tcBorders>
              <w:left w:val="single" w:sz="6" w:space="0" w:color="auto"/>
              <w:bottom w:val="single" w:sz="6" w:space="0" w:color="auto"/>
              <w:right w:val="single" w:sz="6" w:space="0" w:color="auto"/>
            </w:tcBorders>
          </w:tcPr>
          <w:p w14:paraId="20C52448" w14:textId="77777777" w:rsidR="00CD4DAC" w:rsidRPr="00913BB3" w:rsidRDefault="00CD4DAC" w:rsidP="00280272">
            <w:pPr>
              <w:pStyle w:val="TAC"/>
            </w:pPr>
          </w:p>
        </w:tc>
        <w:tc>
          <w:tcPr>
            <w:tcW w:w="992" w:type="dxa"/>
            <w:vMerge/>
            <w:tcBorders>
              <w:left w:val="single" w:sz="6" w:space="0" w:color="auto"/>
              <w:bottom w:val="single" w:sz="6" w:space="0" w:color="auto"/>
              <w:right w:val="single" w:sz="6" w:space="0" w:color="auto"/>
            </w:tcBorders>
          </w:tcPr>
          <w:p w14:paraId="460DB107" w14:textId="77777777" w:rsidR="00CD4DAC" w:rsidRPr="00913BB3" w:rsidRDefault="00CD4DAC" w:rsidP="00280272">
            <w:pPr>
              <w:pStyle w:val="TAL"/>
            </w:pPr>
          </w:p>
        </w:tc>
        <w:tc>
          <w:tcPr>
            <w:tcW w:w="1560" w:type="dxa"/>
            <w:tcBorders>
              <w:top w:val="single" w:sz="6" w:space="0" w:color="auto"/>
              <w:left w:val="single" w:sz="6" w:space="0" w:color="auto"/>
              <w:bottom w:val="single" w:sz="6" w:space="0" w:color="auto"/>
              <w:right w:val="single" w:sz="6" w:space="0" w:color="auto"/>
            </w:tcBorders>
          </w:tcPr>
          <w:p w14:paraId="164D2F57" w14:textId="77777777" w:rsidR="00CD4DAC" w:rsidRPr="00913BB3" w:rsidRDefault="00CD4DAC" w:rsidP="00280272">
            <w:pPr>
              <w:pStyle w:val="TAC"/>
            </w:pPr>
            <w:r w:rsidRPr="00913BB3">
              <w:t>5GMM-DEREGISTERED</w:t>
            </w:r>
          </w:p>
          <w:p w14:paraId="2A1DCF42" w14:textId="77777777" w:rsidR="00CD4DAC" w:rsidRPr="00913BB3" w:rsidRDefault="00CD4DAC" w:rsidP="00280272">
            <w:pPr>
              <w:pStyle w:val="TAC"/>
            </w:pPr>
          </w:p>
          <w:p w14:paraId="54A4E8B9" w14:textId="77777777" w:rsidR="00CD4DAC" w:rsidRDefault="00CD4DAC" w:rsidP="00280272">
            <w:pPr>
              <w:pStyle w:val="TAC"/>
            </w:pPr>
            <w:r w:rsidRPr="00913BB3">
              <w:t>5GMM-DEREGISTERED.NORMAL-SERVICE</w:t>
            </w:r>
          </w:p>
          <w:p w14:paraId="5580E190" w14:textId="77777777" w:rsidR="00CD4DAC" w:rsidRDefault="00CD4DAC" w:rsidP="00280272">
            <w:pPr>
              <w:pStyle w:val="TAC"/>
            </w:pPr>
          </w:p>
          <w:p w14:paraId="4C5A41C8" w14:textId="77777777" w:rsidR="00CD4DAC" w:rsidRPr="00913BB3" w:rsidRDefault="00CD4DAC" w:rsidP="00280272">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D9A61C9" w14:textId="77777777" w:rsidR="00CD4DAC" w:rsidRDefault="00CD4DAC" w:rsidP="00280272">
            <w:pPr>
              <w:pStyle w:val="TAL"/>
            </w:pPr>
            <w:r w:rsidRPr="00913BB3">
              <w:t>REGISTRATION REJECT message received with the 5GMM cause #9</w:t>
            </w:r>
            <w:r>
              <w:t xml:space="preserve"> or #10</w:t>
            </w:r>
          </w:p>
          <w:p w14:paraId="66A62479" w14:textId="77777777" w:rsidR="00CD4DAC" w:rsidRPr="00913BB3" w:rsidRDefault="00CD4DAC" w:rsidP="00280272">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0ED2289A" w14:textId="77777777" w:rsidR="00CD4DAC" w:rsidRPr="00913BB3" w:rsidRDefault="00CD4DAC" w:rsidP="00280272">
            <w:pPr>
              <w:pStyle w:val="TAL"/>
            </w:pPr>
          </w:p>
        </w:tc>
        <w:tc>
          <w:tcPr>
            <w:tcW w:w="1701" w:type="dxa"/>
            <w:tcBorders>
              <w:top w:val="single" w:sz="6" w:space="0" w:color="auto"/>
              <w:left w:val="single" w:sz="6" w:space="0" w:color="auto"/>
              <w:bottom w:val="single" w:sz="6" w:space="0" w:color="auto"/>
              <w:right w:val="single" w:sz="6" w:space="0" w:color="auto"/>
            </w:tcBorders>
          </w:tcPr>
          <w:p w14:paraId="2F6C4BFA" w14:textId="77777777" w:rsidR="00CD4DAC" w:rsidRPr="00913BB3" w:rsidRDefault="00CD4DAC" w:rsidP="00280272">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CD4DAC" w:rsidRPr="00913BB3" w14:paraId="6ECC51AB" w14:textId="77777777" w:rsidTr="00280272">
        <w:trPr>
          <w:cantSplit/>
          <w:jc w:val="center"/>
        </w:trPr>
        <w:tc>
          <w:tcPr>
            <w:tcW w:w="992" w:type="dxa"/>
            <w:tcBorders>
              <w:left w:val="single" w:sz="6" w:space="0" w:color="auto"/>
              <w:bottom w:val="single" w:sz="6" w:space="0" w:color="auto"/>
              <w:right w:val="single" w:sz="6" w:space="0" w:color="auto"/>
            </w:tcBorders>
          </w:tcPr>
          <w:p w14:paraId="156E9DB4" w14:textId="77777777" w:rsidR="00CD4DAC" w:rsidRPr="00913BB3" w:rsidRDefault="00CD4DAC" w:rsidP="00280272">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4FA4BF62" w14:textId="77777777" w:rsidR="00CD4DAC" w:rsidRPr="00913BB3" w:rsidRDefault="00CD4DAC" w:rsidP="00280272">
            <w:pPr>
              <w:pStyle w:val="TAL"/>
              <w:rPr>
                <w:lang w:eastAsia="ko-KR"/>
              </w:rPr>
            </w:pPr>
            <w:r w:rsidRPr="00913BB3">
              <w:rPr>
                <w:lang w:eastAsia="ko-KR"/>
              </w:rPr>
              <w:t>Default 54 min.</w:t>
            </w:r>
          </w:p>
          <w:p w14:paraId="7E4EE6E4" w14:textId="77777777" w:rsidR="00CD4DAC" w:rsidRPr="00913BB3" w:rsidRDefault="00CD4DAC" w:rsidP="00280272">
            <w:pPr>
              <w:pStyle w:val="TAL"/>
            </w:pPr>
            <w:r w:rsidRPr="00913BB3">
              <w:rPr>
                <w:rFonts w:hint="eastAsia"/>
                <w:lang w:eastAsia="ko-KR"/>
              </w:rPr>
              <w:t>NOTE</w:t>
            </w:r>
            <w:r w:rsidRPr="00913BB3">
              <w:t> 1</w:t>
            </w:r>
          </w:p>
          <w:p w14:paraId="33FCC64B" w14:textId="77777777" w:rsidR="00CD4DAC" w:rsidRPr="00913BB3" w:rsidRDefault="00CD4DAC" w:rsidP="00280272">
            <w:pPr>
              <w:pStyle w:val="TAL"/>
            </w:pPr>
            <w:r w:rsidRPr="00913BB3">
              <w:rPr>
                <w:rFonts w:hint="eastAsia"/>
                <w:lang w:eastAsia="ko-KR"/>
              </w:rPr>
              <w:t>NOTE</w:t>
            </w:r>
            <w:r w:rsidRPr="00913BB3">
              <w:t> 2</w:t>
            </w:r>
          </w:p>
          <w:p w14:paraId="035002B1" w14:textId="77777777" w:rsidR="00CD4DAC" w:rsidRPr="00913BB3" w:rsidRDefault="00CD4DAC" w:rsidP="00280272">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2F83F2CE" w14:textId="77777777" w:rsidR="00CD4DAC" w:rsidRPr="00913BB3" w:rsidRDefault="00CD4DAC" w:rsidP="00280272">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4068CA5" w14:textId="77777777" w:rsidR="00CD4DAC" w:rsidRPr="00913BB3" w:rsidRDefault="00CD4DAC" w:rsidP="00280272">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3A4E958C" w14:textId="77777777" w:rsidR="00CD4DAC" w:rsidRPr="00913BB3" w:rsidRDefault="00CD4DAC" w:rsidP="00280272">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3CBDC38" w14:textId="77777777" w:rsidR="00CD4DAC" w:rsidRPr="00913BB3" w:rsidRDefault="00CD4DAC" w:rsidP="00280272">
            <w:pPr>
              <w:pStyle w:val="TAL"/>
            </w:pPr>
            <w:r w:rsidRPr="00913BB3">
              <w:t>Implicitly de-register the UE for non-3GPP access on 1st expiry</w:t>
            </w:r>
          </w:p>
        </w:tc>
      </w:tr>
      <w:tr w:rsidR="00CD4DAC" w:rsidRPr="00913BB3" w14:paraId="5AA1825B" w14:textId="77777777" w:rsidTr="00280272">
        <w:trPr>
          <w:cantSplit/>
          <w:jc w:val="center"/>
        </w:trPr>
        <w:tc>
          <w:tcPr>
            <w:tcW w:w="992" w:type="dxa"/>
            <w:tcBorders>
              <w:left w:val="single" w:sz="6" w:space="0" w:color="auto"/>
              <w:bottom w:val="single" w:sz="6" w:space="0" w:color="auto"/>
              <w:right w:val="single" w:sz="6" w:space="0" w:color="auto"/>
            </w:tcBorders>
          </w:tcPr>
          <w:p w14:paraId="2F65FABE" w14:textId="77777777" w:rsidR="00CD4DAC" w:rsidRPr="002802AD" w:rsidRDefault="00CD4DAC" w:rsidP="00280272">
            <w:pPr>
              <w:pStyle w:val="TAC"/>
            </w:pPr>
            <w:r w:rsidRPr="002802AD">
              <w:t>T3526</w:t>
            </w:r>
          </w:p>
        </w:tc>
        <w:tc>
          <w:tcPr>
            <w:tcW w:w="992" w:type="dxa"/>
            <w:tcBorders>
              <w:left w:val="single" w:sz="6" w:space="0" w:color="auto"/>
              <w:bottom w:val="single" w:sz="6" w:space="0" w:color="auto"/>
              <w:right w:val="single" w:sz="6" w:space="0" w:color="auto"/>
            </w:tcBorders>
          </w:tcPr>
          <w:p w14:paraId="76511AF8" w14:textId="77777777" w:rsidR="00CD4DAC" w:rsidRPr="00913BB3" w:rsidRDefault="00CD4DAC" w:rsidP="00280272">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20849508" w14:textId="77777777" w:rsidR="00CD4DAC" w:rsidRPr="00913BB3" w:rsidRDefault="00CD4DAC" w:rsidP="00280272">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19560DFA" w14:textId="77777777" w:rsidR="00CD4DAC" w:rsidRPr="00913BB3" w:rsidRDefault="00CD4DAC" w:rsidP="00280272">
            <w:pPr>
              <w:pStyle w:val="TAL"/>
            </w:pPr>
            <w:proofErr w:type="spellStart"/>
            <w:r>
              <w:rPr>
                <w:lang w:val="fr-FR" w:eastAsia="zh-CN"/>
              </w:rPr>
              <w:t>Rejected</w:t>
            </w:r>
            <w:proofErr w:type="spellEnd"/>
            <w:r>
              <w:rPr>
                <w:lang w:val="fr-FR" w:eastAsia="zh-CN"/>
              </w:rPr>
              <w:t xml:space="preserve"> S-NSSAI </w:t>
            </w:r>
            <w:r>
              <w:rPr>
                <w:lang w:val="en-US"/>
              </w:rPr>
              <w:t xml:space="preserve">with rejection cause </w:t>
            </w:r>
            <w:r>
              <w:rPr>
                <w:rFonts w:cs="Arial"/>
                <w:bCs/>
                <w:lang w:val="fr-FR"/>
              </w:rPr>
              <w:t>"</w:t>
            </w:r>
            <w:r>
              <w:rPr>
                <w:bCs/>
                <w:lang w:val="fr-FR"/>
              </w:rPr>
              <w:t xml:space="preserve">maximum </w:t>
            </w:r>
            <w:proofErr w:type="spellStart"/>
            <w:r>
              <w:rPr>
                <w:bCs/>
                <w:lang w:val="fr-FR"/>
              </w:rPr>
              <w:t>number</w:t>
            </w:r>
            <w:proofErr w:type="spellEnd"/>
            <w:r>
              <w:rPr>
                <w:bCs/>
                <w:lang w:val="fr-FR"/>
              </w:rPr>
              <w:t xml:space="preserve"> of </w:t>
            </w:r>
            <w:proofErr w:type="spellStart"/>
            <w:r>
              <w:rPr>
                <w:bCs/>
                <w:lang w:val="fr-FR"/>
              </w:rPr>
              <w:t>UEs</w:t>
            </w:r>
            <w:proofErr w:type="spellEnd"/>
            <w:r>
              <w:rPr>
                <w:bCs/>
                <w:lang w:val="fr-FR"/>
              </w:rPr>
              <w:t xml:space="preserve"> per network slice </w:t>
            </w:r>
            <w:proofErr w:type="spellStart"/>
            <w:r>
              <w:rPr>
                <w:bCs/>
                <w:lang w:val="fr-FR"/>
              </w:rPr>
              <w:t>reached</w:t>
            </w:r>
            <w:proofErr w:type="spellEnd"/>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56300E5" w14:textId="77777777" w:rsidR="00CD4DAC" w:rsidRPr="00913BB3" w:rsidRDefault="00CD4DAC" w:rsidP="00280272">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12261933" w14:textId="77777777" w:rsidR="00CD4DAC" w:rsidRPr="00913BB3" w:rsidRDefault="00CD4DAC" w:rsidP="00280272">
            <w:pPr>
              <w:pStyle w:val="TAL"/>
            </w:pPr>
            <w:proofErr w:type="spellStart"/>
            <w:r>
              <w:rPr>
                <w:lang w:val="fr-FR"/>
              </w:rPr>
              <w:t>Remove</w:t>
            </w:r>
            <w:proofErr w:type="spellEnd"/>
            <w:r>
              <w:rPr>
                <w:lang w:val="fr-FR"/>
              </w:rPr>
              <w:t xml:space="preserve"> the S-NSSAI in the </w:t>
            </w:r>
            <w:proofErr w:type="spellStart"/>
            <w:r>
              <w:rPr>
                <w:lang w:val="fr-FR"/>
              </w:rPr>
              <w:t>rejected</w:t>
            </w:r>
            <w:proofErr w:type="spellEnd"/>
            <w:r>
              <w:rPr>
                <w:lang w:val="fr-FR"/>
              </w:rPr>
              <w:t xml:space="preserve"> NSSAI for the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w:t>
            </w:r>
            <w:proofErr w:type="spellStart"/>
            <w:r>
              <w:rPr>
                <w:lang w:val="fr-FR"/>
              </w:rPr>
              <w:t>reached</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T3526 </w:t>
            </w:r>
            <w:proofErr w:type="spellStart"/>
            <w:r>
              <w:rPr>
                <w:lang w:val="fr-FR"/>
              </w:rPr>
              <w:t>timer</w:t>
            </w:r>
            <w:proofErr w:type="spellEnd"/>
            <w:r>
              <w:rPr>
                <w:lang w:val="fr-FR"/>
              </w:rPr>
              <w:t>.</w:t>
            </w:r>
          </w:p>
        </w:tc>
      </w:tr>
      <w:tr w:rsidR="00CD4DAC" w:rsidRPr="00913BB3" w14:paraId="449281C4" w14:textId="77777777" w:rsidTr="00280272">
        <w:trPr>
          <w:cantSplit/>
          <w:jc w:val="center"/>
        </w:trPr>
        <w:tc>
          <w:tcPr>
            <w:tcW w:w="9639" w:type="dxa"/>
            <w:gridSpan w:val="6"/>
          </w:tcPr>
          <w:p w14:paraId="0112CC2E" w14:textId="77777777" w:rsidR="00CD4DAC" w:rsidRPr="00913BB3" w:rsidRDefault="00CD4DAC" w:rsidP="00280272">
            <w:pPr>
              <w:pStyle w:val="TAN"/>
            </w:pPr>
            <w:r w:rsidRPr="00913BB3">
              <w:t>NOTE 1:</w:t>
            </w:r>
            <w:r w:rsidRPr="00913BB3">
              <w:tab/>
              <w:t>The value of this timer is provided by the network operator during the registration procedure.</w:t>
            </w:r>
          </w:p>
          <w:p w14:paraId="492FC27F" w14:textId="77777777" w:rsidR="00CD4DAC" w:rsidRPr="00913BB3" w:rsidRDefault="00CD4DAC" w:rsidP="00280272">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8456E69" w14:textId="77777777" w:rsidR="00CD4DAC" w:rsidRPr="00913BB3" w:rsidRDefault="00CD4DAC" w:rsidP="00280272">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AA98325" w14:textId="77777777" w:rsidR="00CD4DAC" w:rsidRPr="00913BB3" w:rsidRDefault="00CD4DAC" w:rsidP="00280272">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4418E37B" w14:textId="77777777" w:rsidR="00CD4DAC" w:rsidRDefault="00CD4DAC" w:rsidP="00280272">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09DBB2A3" w14:textId="77777777" w:rsidR="00CD4DAC" w:rsidRDefault="00CD4DAC" w:rsidP="00280272">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4C60DF98" w14:textId="77777777" w:rsidR="00CD4DAC" w:rsidRPr="0083064D" w:rsidRDefault="00CD4DAC" w:rsidP="00280272">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3B6EB5E4" w14:textId="77777777" w:rsidR="00CD4DAC" w:rsidRDefault="00CD4DAC" w:rsidP="00280272">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p w14:paraId="2144C658" w14:textId="77777777" w:rsidR="00CD4DAC" w:rsidRDefault="00CD4DAC" w:rsidP="00280272">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6679E1A1" w14:textId="77777777" w:rsidR="00CD4DAC" w:rsidRDefault="00CD4DAC" w:rsidP="00280272">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6CD1B826" w14:textId="77777777" w:rsidR="00CD4DAC" w:rsidRPr="00913BB3" w:rsidRDefault="00CD4DAC" w:rsidP="00280272">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43890EB3" w14:textId="77777777" w:rsidR="00CD4DAC" w:rsidRPr="00913BB3" w:rsidRDefault="00CD4DAC" w:rsidP="00CD4DAC">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CD4DAC" w:rsidRPr="00913BB3" w14:paraId="451D0637" w14:textId="77777777" w:rsidTr="00280272">
        <w:trPr>
          <w:gridAfter w:val="1"/>
          <w:wAfter w:w="36" w:type="dxa"/>
          <w:cantSplit/>
          <w:tblHeader/>
          <w:jc w:val="center"/>
        </w:trPr>
        <w:tc>
          <w:tcPr>
            <w:tcW w:w="992" w:type="dxa"/>
            <w:gridSpan w:val="2"/>
            <w:tcBorders>
              <w:bottom w:val="single" w:sz="4" w:space="0" w:color="auto"/>
            </w:tcBorders>
          </w:tcPr>
          <w:p w14:paraId="7C05C257" w14:textId="77777777" w:rsidR="00CD4DAC" w:rsidRPr="00913BB3" w:rsidRDefault="00CD4DAC" w:rsidP="00280272">
            <w:pPr>
              <w:pStyle w:val="TAH"/>
            </w:pPr>
            <w:r w:rsidRPr="00913BB3">
              <w:lastRenderedPageBreak/>
              <w:t>TIMER NUM.</w:t>
            </w:r>
          </w:p>
        </w:tc>
        <w:tc>
          <w:tcPr>
            <w:tcW w:w="992" w:type="dxa"/>
            <w:gridSpan w:val="2"/>
            <w:tcBorders>
              <w:bottom w:val="single" w:sz="4" w:space="0" w:color="auto"/>
            </w:tcBorders>
          </w:tcPr>
          <w:p w14:paraId="03FD713B" w14:textId="77777777" w:rsidR="00CD4DAC" w:rsidRPr="00913BB3" w:rsidRDefault="00CD4DAC" w:rsidP="00280272">
            <w:pPr>
              <w:pStyle w:val="TAH"/>
            </w:pPr>
            <w:r w:rsidRPr="00913BB3">
              <w:t>TIMER VALUE</w:t>
            </w:r>
          </w:p>
        </w:tc>
        <w:tc>
          <w:tcPr>
            <w:tcW w:w="1560" w:type="dxa"/>
            <w:gridSpan w:val="2"/>
            <w:tcBorders>
              <w:bottom w:val="single" w:sz="4" w:space="0" w:color="auto"/>
            </w:tcBorders>
          </w:tcPr>
          <w:p w14:paraId="2CED8E05" w14:textId="77777777" w:rsidR="00CD4DAC" w:rsidRPr="00913BB3" w:rsidRDefault="00CD4DAC" w:rsidP="00280272">
            <w:pPr>
              <w:pStyle w:val="TAH"/>
            </w:pPr>
            <w:r w:rsidRPr="00913BB3">
              <w:t>STATE</w:t>
            </w:r>
          </w:p>
        </w:tc>
        <w:tc>
          <w:tcPr>
            <w:tcW w:w="2693" w:type="dxa"/>
            <w:gridSpan w:val="2"/>
            <w:tcBorders>
              <w:bottom w:val="single" w:sz="4" w:space="0" w:color="auto"/>
            </w:tcBorders>
          </w:tcPr>
          <w:p w14:paraId="306E2863" w14:textId="77777777" w:rsidR="00CD4DAC" w:rsidRPr="00913BB3" w:rsidRDefault="00CD4DAC" w:rsidP="00280272">
            <w:pPr>
              <w:pStyle w:val="TAH"/>
            </w:pPr>
            <w:r w:rsidRPr="00913BB3">
              <w:t>CAUSE OF START</w:t>
            </w:r>
          </w:p>
        </w:tc>
        <w:tc>
          <w:tcPr>
            <w:tcW w:w="1701" w:type="dxa"/>
            <w:gridSpan w:val="2"/>
            <w:tcBorders>
              <w:bottom w:val="single" w:sz="4" w:space="0" w:color="auto"/>
            </w:tcBorders>
          </w:tcPr>
          <w:p w14:paraId="0D103E40" w14:textId="77777777" w:rsidR="00CD4DAC" w:rsidRPr="00913BB3" w:rsidRDefault="00CD4DAC" w:rsidP="00280272">
            <w:pPr>
              <w:pStyle w:val="TAH"/>
            </w:pPr>
            <w:r w:rsidRPr="00913BB3">
              <w:t>NORMAL STOP</w:t>
            </w:r>
          </w:p>
        </w:tc>
        <w:tc>
          <w:tcPr>
            <w:tcW w:w="1701" w:type="dxa"/>
            <w:gridSpan w:val="2"/>
            <w:tcBorders>
              <w:bottom w:val="single" w:sz="4" w:space="0" w:color="auto"/>
            </w:tcBorders>
          </w:tcPr>
          <w:p w14:paraId="4330E063" w14:textId="77777777" w:rsidR="00CD4DAC" w:rsidRPr="00913BB3" w:rsidRDefault="00CD4DAC" w:rsidP="00280272">
            <w:pPr>
              <w:pStyle w:val="TAH"/>
            </w:pPr>
            <w:r w:rsidRPr="00913BB3">
              <w:t xml:space="preserve">ON </w:t>
            </w:r>
            <w:r w:rsidRPr="00913BB3">
              <w:br/>
              <w:t>EXPIRY</w:t>
            </w:r>
          </w:p>
        </w:tc>
      </w:tr>
      <w:tr w:rsidR="00CD4DAC" w:rsidRPr="00913BB3" w14:paraId="2DC5F6C8" w14:textId="77777777" w:rsidTr="00280272">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5843411" w14:textId="77777777" w:rsidR="00CD4DAC" w:rsidRDefault="00CD4DAC" w:rsidP="00280272">
            <w:pPr>
              <w:pStyle w:val="TAC"/>
            </w:pPr>
            <w:r w:rsidRPr="00913BB3">
              <w:t>T3513</w:t>
            </w:r>
          </w:p>
          <w:p w14:paraId="3BCE199D" w14:textId="77777777" w:rsidR="00CD4DAC" w:rsidRDefault="00CD4DAC" w:rsidP="00280272">
            <w:pPr>
              <w:pStyle w:val="TAC"/>
            </w:pPr>
            <w:r>
              <w:t>NOTE 7</w:t>
            </w:r>
          </w:p>
          <w:p w14:paraId="6CB960AB" w14:textId="77777777" w:rsidR="00CD4DAC" w:rsidRPr="00913BB3" w:rsidRDefault="00CD4DAC" w:rsidP="00280272">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1EBE68A6" w14:textId="77777777" w:rsidR="00CD4DAC" w:rsidRPr="00913BB3" w:rsidRDefault="00CD4DAC" w:rsidP="00280272">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09C16AC5" w14:textId="77777777" w:rsidR="00CD4DAC" w:rsidRPr="00913BB3" w:rsidRDefault="00CD4DAC" w:rsidP="00280272">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C29BF76" w14:textId="77777777" w:rsidR="00CD4DAC" w:rsidRPr="00913BB3" w:rsidRDefault="00CD4DAC" w:rsidP="00280272">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48A2FF0A" w14:textId="77777777" w:rsidR="00CD4DAC" w:rsidRPr="00913BB3" w:rsidRDefault="00CD4DAC" w:rsidP="00280272">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301EEF10" w14:textId="77777777" w:rsidR="00CD4DAC" w:rsidRPr="00913BB3" w:rsidRDefault="00CD4DAC" w:rsidP="00280272">
            <w:pPr>
              <w:pStyle w:val="TAL"/>
            </w:pPr>
            <w:r w:rsidRPr="00913BB3">
              <w:t>Network dependent</w:t>
            </w:r>
          </w:p>
        </w:tc>
      </w:tr>
      <w:tr w:rsidR="00CD4DAC" w:rsidRPr="00913BB3" w14:paraId="2420200D" w14:textId="77777777" w:rsidTr="0028027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E991274" w14:textId="77777777" w:rsidR="00CD4DAC" w:rsidRDefault="00CD4DAC" w:rsidP="00280272">
            <w:pPr>
              <w:pStyle w:val="TAC"/>
            </w:pPr>
            <w:r w:rsidRPr="00913BB3">
              <w:rPr>
                <w:rFonts w:hint="eastAsia"/>
              </w:rPr>
              <w:t>T</w:t>
            </w:r>
            <w:r w:rsidRPr="00913BB3">
              <w:t>3522</w:t>
            </w:r>
          </w:p>
          <w:p w14:paraId="71659DAA" w14:textId="77777777" w:rsidR="00CD4DAC" w:rsidRDefault="00CD4DAC" w:rsidP="00280272">
            <w:pPr>
              <w:pStyle w:val="TAC"/>
            </w:pPr>
            <w:r>
              <w:t>NOTE 6</w:t>
            </w:r>
          </w:p>
          <w:p w14:paraId="625E856E" w14:textId="77777777" w:rsidR="00CD4DAC" w:rsidRPr="00913BB3" w:rsidRDefault="00CD4DAC" w:rsidP="0028027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F31C4C5" w14:textId="77777777" w:rsidR="00CD4DAC" w:rsidRDefault="00CD4DAC" w:rsidP="00280272">
            <w:pPr>
              <w:pStyle w:val="TAL"/>
            </w:pPr>
            <w:r w:rsidRPr="00913BB3">
              <w:t>6s</w:t>
            </w:r>
          </w:p>
          <w:p w14:paraId="1356A46B" w14:textId="77777777" w:rsidR="00CD4DAC" w:rsidRPr="00913BB3" w:rsidRDefault="00CD4DAC" w:rsidP="00280272">
            <w:pPr>
              <w:pStyle w:val="TAL"/>
            </w:pPr>
            <w:r>
              <w:t>In WB-N1/CE mode, 24s</w:t>
            </w:r>
          </w:p>
        </w:tc>
        <w:tc>
          <w:tcPr>
            <w:tcW w:w="1560" w:type="dxa"/>
            <w:gridSpan w:val="2"/>
            <w:tcBorders>
              <w:top w:val="single" w:sz="4" w:space="0" w:color="auto"/>
              <w:left w:val="single" w:sz="4" w:space="0" w:color="auto"/>
              <w:bottom w:val="single" w:sz="4" w:space="0" w:color="auto"/>
              <w:right w:val="single" w:sz="4" w:space="0" w:color="auto"/>
            </w:tcBorders>
          </w:tcPr>
          <w:p w14:paraId="7DEE5118" w14:textId="77777777" w:rsidR="00CD4DAC" w:rsidRPr="00913BB3" w:rsidRDefault="00CD4DAC" w:rsidP="00280272">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3AA9F6B6" w14:textId="77777777" w:rsidR="00CD4DAC" w:rsidRPr="00913BB3" w:rsidRDefault="00CD4DAC" w:rsidP="00280272">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56A7AA9" w14:textId="77777777" w:rsidR="00CD4DAC" w:rsidRPr="00913BB3" w:rsidRDefault="00CD4DAC" w:rsidP="00280272">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00F0775F" w14:textId="77777777" w:rsidR="00CD4DAC" w:rsidRPr="00913BB3" w:rsidRDefault="00CD4DAC" w:rsidP="00280272">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CD4DAC" w:rsidRPr="00913BB3" w14:paraId="12CAC5A3" w14:textId="77777777" w:rsidTr="0028027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F7A5076" w14:textId="77777777" w:rsidR="00CD4DAC" w:rsidRDefault="00CD4DAC" w:rsidP="00280272">
            <w:pPr>
              <w:pStyle w:val="TAC"/>
            </w:pPr>
            <w:r w:rsidRPr="00913BB3">
              <w:t>T3550</w:t>
            </w:r>
          </w:p>
          <w:p w14:paraId="126DBDFC" w14:textId="77777777" w:rsidR="00CD4DAC" w:rsidRDefault="00CD4DAC" w:rsidP="00280272">
            <w:pPr>
              <w:pStyle w:val="TAC"/>
            </w:pPr>
            <w:r>
              <w:t>NOTE 6</w:t>
            </w:r>
          </w:p>
          <w:p w14:paraId="171E3934" w14:textId="77777777" w:rsidR="00CD4DAC" w:rsidRPr="00913BB3" w:rsidRDefault="00CD4DAC" w:rsidP="0028027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7D852C65" w14:textId="77777777" w:rsidR="00CD4DAC" w:rsidRDefault="00CD4DAC" w:rsidP="00280272">
            <w:pPr>
              <w:pStyle w:val="TAL"/>
            </w:pPr>
            <w:r w:rsidRPr="00913BB3">
              <w:t>6s</w:t>
            </w:r>
          </w:p>
          <w:p w14:paraId="79051AD8" w14:textId="77777777" w:rsidR="00CD4DAC" w:rsidRPr="00913BB3" w:rsidRDefault="00CD4DAC" w:rsidP="00280272">
            <w:pPr>
              <w:pStyle w:val="TAL"/>
            </w:pPr>
            <w:r>
              <w:t>In WB-N1/CE mode, 18s</w:t>
            </w:r>
          </w:p>
        </w:tc>
        <w:tc>
          <w:tcPr>
            <w:tcW w:w="1560" w:type="dxa"/>
            <w:gridSpan w:val="2"/>
            <w:tcBorders>
              <w:top w:val="single" w:sz="4" w:space="0" w:color="auto"/>
              <w:left w:val="single" w:sz="4" w:space="0" w:color="auto"/>
              <w:bottom w:val="single" w:sz="4" w:space="0" w:color="auto"/>
              <w:right w:val="single" w:sz="4" w:space="0" w:color="auto"/>
            </w:tcBorders>
          </w:tcPr>
          <w:p w14:paraId="53E3CFEC" w14:textId="77777777" w:rsidR="00CD4DAC" w:rsidRPr="00913BB3" w:rsidRDefault="00CD4DAC" w:rsidP="00280272">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65AC6986" w14:textId="77777777" w:rsidR="00CD4DAC" w:rsidRPr="00913BB3" w:rsidRDefault="00CD4DAC" w:rsidP="00280272">
            <w:pPr>
              <w:pStyle w:val="TAL"/>
            </w:pPr>
            <w:r w:rsidRPr="00913BB3">
              <w:t xml:space="preserve">Transmission of REGISTRATION ACCEPT message </w:t>
            </w:r>
            <w:r w:rsidRPr="00F25BC2">
              <w:t xml:space="preserve">as specified in </w:t>
            </w:r>
            <w:proofErr w:type="spellStart"/>
            <w:r w:rsidRPr="00F25BC2">
              <w:t>subclause</w:t>
            </w:r>
            <w:proofErr w:type="spellEnd"/>
            <w:r w:rsidRPr="00F25BC2">
              <w:t>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22591CE3" w14:textId="77777777" w:rsidR="00CD4DAC" w:rsidRPr="00913BB3" w:rsidRDefault="00CD4DAC" w:rsidP="00280272">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FB5F6D2" w14:textId="77777777" w:rsidR="00CD4DAC" w:rsidRPr="00913BB3" w:rsidRDefault="00CD4DAC" w:rsidP="00280272">
            <w:pPr>
              <w:pStyle w:val="TAL"/>
            </w:pPr>
            <w:r w:rsidRPr="00913BB3">
              <w:t xml:space="preserve">Retransmission of REGISTRATION ACCEPT </w:t>
            </w:r>
            <w:r w:rsidRPr="00913BB3">
              <w:rPr>
                <w:rFonts w:hint="eastAsia"/>
              </w:rPr>
              <w:t>message</w:t>
            </w:r>
          </w:p>
        </w:tc>
      </w:tr>
      <w:tr w:rsidR="00CD4DAC" w:rsidRPr="00913BB3" w14:paraId="133093D7" w14:textId="77777777" w:rsidTr="00280272">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0CAE8C" w14:textId="77777777" w:rsidR="00CD4DAC" w:rsidRDefault="00CD4DAC" w:rsidP="00280272">
            <w:pPr>
              <w:pStyle w:val="TAC"/>
            </w:pPr>
            <w:r w:rsidRPr="00913BB3">
              <w:t>T3555</w:t>
            </w:r>
          </w:p>
          <w:p w14:paraId="6990EA67" w14:textId="77777777" w:rsidR="00CD4DAC" w:rsidRDefault="00CD4DAC" w:rsidP="00280272">
            <w:pPr>
              <w:pStyle w:val="TAC"/>
            </w:pPr>
            <w:r>
              <w:t>NOTE 6</w:t>
            </w:r>
          </w:p>
          <w:p w14:paraId="777D5E70" w14:textId="77777777" w:rsidR="00CD4DAC" w:rsidRPr="00913BB3" w:rsidRDefault="00CD4DAC" w:rsidP="0028027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1F9CD38B" w14:textId="77777777" w:rsidR="00CD4DAC" w:rsidRDefault="00CD4DAC" w:rsidP="00280272">
            <w:pPr>
              <w:pStyle w:val="TAL"/>
            </w:pPr>
            <w:r w:rsidRPr="00913BB3">
              <w:t>6s</w:t>
            </w:r>
          </w:p>
          <w:p w14:paraId="5E6C41DA" w14:textId="77777777" w:rsidR="00CD4DAC" w:rsidRPr="00913BB3" w:rsidRDefault="00CD4DAC" w:rsidP="00280272">
            <w:pPr>
              <w:pStyle w:val="TAL"/>
            </w:pPr>
            <w:r>
              <w:t>In WB-N1/CE mode, 24s</w:t>
            </w:r>
          </w:p>
        </w:tc>
        <w:tc>
          <w:tcPr>
            <w:tcW w:w="1560" w:type="dxa"/>
            <w:gridSpan w:val="2"/>
            <w:tcBorders>
              <w:top w:val="single" w:sz="4" w:space="0" w:color="auto"/>
              <w:left w:val="single" w:sz="4" w:space="0" w:color="auto"/>
              <w:bottom w:val="single" w:sz="4" w:space="0" w:color="auto"/>
              <w:right w:val="single" w:sz="4" w:space="0" w:color="auto"/>
            </w:tcBorders>
            <w:hideMark/>
          </w:tcPr>
          <w:p w14:paraId="7A273789" w14:textId="77777777" w:rsidR="00CD4DAC" w:rsidRPr="00913BB3" w:rsidRDefault="00CD4DAC" w:rsidP="00280272">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4D8A7FD3" w14:textId="77777777" w:rsidR="00CD4DAC" w:rsidRPr="00913BB3" w:rsidRDefault="00CD4DAC" w:rsidP="00280272">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4" w:space="0" w:color="auto"/>
              <w:left w:val="single" w:sz="4" w:space="0" w:color="auto"/>
              <w:bottom w:val="single" w:sz="4" w:space="0" w:color="auto"/>
              <w:right w:val="single" w:sz="4" w:space="0" w:color="auto"/>
            </w:tcBorders>
            <w:hideMark/>
          </w:tcPr>
          <w:p w14:paraId="5556A1A2" w14:textId="77777777" w:rsidR="00CD4DAC" w:rsidRPr="00913BB3" w:rsidRDefault="00CD4DAC" w:rsidP="00280272">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783B7D6" w14:textId="77777777" w:rsidR="00CD4DAC" w:rsidRPr="00913BB3" w:rsidRDefault="00CD4DAC" w:rsidP="00280272">
            <w:pPr>
              <w:pStyle w:val="TAL"/>
            </w:pPr>
            <w:r w:rsidRPr="00913BB3">
              <w:t>Retransmission of CONFIGURATION UPDATE COMMAND message</w:t>
            </w:r>
          </w:p>
        </w:tc>
      </w:tr>
      <w:tr w:rsidR="00CD4DAC" w:rsidRPr="00913BB3" w14:paraId="758BA143" w14:textId="77777777" w:rsidTr="0028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9A465C3" w14:textId="77777777" w:rsidR="00CD4DAC" w:rsidRDefault="00CD4DAC" w:rsidP="00280272">
            <w:pPr>
              <w:pStyle w:val="TAC"/>
            </w:pPr>
            <w:r w:rsidRPr="00913BB3">
              <w:t>T3560</w:t>
            </w:r>
          </w:p>
          <w:p w14:paraId="42E0CEB2" w14:textId="77777777" w:rsidR="00CD4DAC" w:rsidRDefault="00CD4DAC" w:rsidP="00280272">
            <w:pPr>
              <w:pStyle w:val="TAC"/>
            </w:pPr>
            <w:r>
              <w:t>NOTE 6</w:t>
            </w:r>
          </w:p>
          <w:p w14:paraId="456648DF" w14:textId="77777777" w:rsidR="00CD4DAC" w:rsidRPr="00913BB3" w:rsidRDefault="00CD4DAC" w:rsidP="0028027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0006746C" w14:textId="77777777" w:rsidR="00CD4DAC" w:rsidRDefault="00CD4DAC" w:rsidP="00280272">
            <w:pPr>
              <w:pStyle w:val="TAL"/>
            </w:pPr>
            <w:r w:rsidRPr="00913BB3">
              <w:t>6s</w:t>
            </w:r>
          </w:p>
          <w:p w14:paraId="12AD0BCF" w14:textId="77777777" w:rsidR="00CD4DAC" w:rsidRPr="00913BB3" w:rsidRDefault="00CD4DAC" w:rsidP="00280272">
            <w:pPr>
              <w:pStyle w:val="TAL"/>
            </w:pPr>
            <w:r>
              <w:t>In WB-N1/CE mode, 24s</w:t>
            </w:r>
          </w:p>
        </w:tc>
        <w:tc>
          <w:tcPr>
            <w:tcW w:w="1560" w:type="dxa"/>
            <w:gridSpan w:val="2"/>
            <w:tcBorders>
              <w:top w:val="single" w:sz="4" w:space="0" w:color="auto"/>
              <w:left w:val="single" w:sz="4" w:space="0" w:color="auto"/>
              <w:bottom w:val="single" w:sz="4" w:space="0" w:color="auto"/>
              <w:right w:val="single" w:sz="4" w:space="0" w:color="auto"/>
            </w:tcBorders>
          </w:tcPr>
          <w:p w14:paraId="13AABD00" w14:textId="77777777" w:rsidR="00CD4DAC" w:rsidRPr="00913BB3" w:rsidRDefault="00CD4DAC" w:rsidP="00280272">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8215DFF" w14:textId="77777777" w:rsidR="00CD4DAC" w:rsidRPr="00913BB3" w:rsidRDefault="00CD4DAC" w:rsidP="00280272">
            <w:pPr>
              <w:pStyle w:val="TAL"/>
            </w:pPr>
            <w:r w:rsidRPr="00913BB3">
              <w:t>Transmission of AUTHENTICATION REQUEST message</w:t>
            </w:r>
          </w:p>
          <w:p w14:paraId="531FBB5F" w14:textId="77777777" w:rsidR="00CD4DAC" w:rsidRPr="00913BB3" w:rsidRDefault="00CD4DAC" w:rsidP="00280272">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03641AF4" w14:textId="77777777" w:rsidR="00CD4DAC" w:rsidRPr="00913BB3" w:rsidRDefault="00CD4DAC" w:rsidP="00280272">
            <w:pPr>
              <w:pStyle w:val="TAL"/>
            </w:pPr>
            <w:r w:rsidRPr="00913BB3">
              <w:t>AUTHENTICATION RESPONSE message received</w:t>
            </w:r>
          </w:p>
          <w:p w14:paraId="326AB212" w14:textId="77777777" w:rsidR="00CD4DAC" w:rsidRPr="00913BB3" w:rsidRDefault="00CD4DAC" w:rsidP="00280272">
            <w:pPr>
              <w:pStyle w:val="TAL"/>
            </w:pPr>
            <w:r w:rsidRPr="00913BB3">
              <w:t>AUTHENTICATION FAILURE message received</w:t>
            </w:r>
          </w:p>
          <w:p w14:paraId="423E358E" w14:textId="77777777" w:rsidR="00CD4DAC" w:rsidRPr="00913BB3" w:rsidRDefault="00CD4DAC" w:rsidP="00280272">
            <w:pPr>
              <w:pStyle w:val="TAL"/>
            </w:pPr>
            <w:r w:rsidRPr="00913BB3">
              <w:t>SECURITY MODE COMPLETE message received</w:t>
            </w:r>
          </w:p>
          <w:p w14:paraId="67995A55" w14:textId="77777777" w:rsidR="00CD4DAC" w:rsidRPr="00913BB3" w:rsidRDefault="00CD4DAC" w:rsidP="00280272">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012B4F3E" w14:textId="77777777" w:rsidR="00CD4DAC" w:rsidRPr="00913BB3" w:rsidRDefault="00CD4DAC" w:rsidP="00280272">
            <w:pPr>
              <w:pStyle w:val="TAL"/>
            </w:pPr>
            <w:r w:rsidRPr="00913BB3">
              <w:t>Retransmission of AUTHENTICATION REQUEST message or SECURITY MODE COMMAND message</w:t>
            </w:r>
          </w:p>
        </w:tc>
      </w:tr>
      <w:tr w:rsidR="00CD4DAC" w:rsidRPr="00913BB3" w14:paraId="0B4A48A1" w14:textId="77777777" w:rsidTr="00280272">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8B679D6" w14:textId="77777777" w:rsidR="00CD4DAC" w:rsidRDefault="00CD4DAC" w:rsidP="00280272">
            <w:pPr>
              <w:pStyle w:val="TAC"/>
            </w:pPr>
            <w:r w:rsidRPr="00913BB3">
              <w:t>T3565</w:t>
            </w:r>
          </w:p>
          <w:p w14:paraId="5B6CB45F" w14:textId="77777777" w:rsidR="00CD4DAC" w:rsidRDefault="00CD4DAC" w:rsidP="00280272">
            <w:pPr>
              <w:pStyle w:val="TAC"/>
            </w:pPr>
            <w:r>
              <w:t>NOTE 6</w:t>
            </w:r>
          </w:p>
          <w:p w14:paraId="7450921A" w14:textId="77777777" w:rsidR="00CD4DAC" w:rsidRPr="00913BB3" w:rsidRDefault="00CD4DAC" w:rsidP="0028027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5201D75F" w14:textId="77777777" w:rsidR="00CD4DAC" w:rsidRDefault="00CD4DAC" w:rsidP="00280272">
            <w:pPr>
              <w:pStyle w:val="TAL"/>
            </w:pPr>
            <w:r w:rsidRPr="00913BB3">
              <w:t>6s</w:t>
            </w:r>
          </w:p>
          <w:p w14:paraId="2BB02EF4" w14:textId="77777777" w:rsidR="00CD4DAC" w:rsidRPr="00913BB3" w:rsidRDefault="00CD4DAC" w:rsidP="00280272">
            <w:pPr>
              <w:pStyle w:val="TAL"/>
            </w:pPr>
            <w:r>
              <w:t>In WB-N1/CE mode, 24s</w:t>
            </w:r>
          </w:p>
        </w:tc>
        <w:tc>
          <w:tcPr>
            <w:tcW w:w="1560" w:type="dxa"/>
            <w:gridSpan w:val="2"/>
            <w:tcBorders>
              <w:top w:val="single" w:sz="4" w:space="0" w:color="auto"/>
              <w:left w:val="single" w:sz="4" w:space="0" w:color="auto"/>
              <w:bottom w:val="single" w:sz="4" w:space="0" w:color="auto"/>
              <w:right w:val="single" w:sz="4" w:space="0" w:color="auto"/>
            </w:tcBorders>
            <w:hideMark/>
          </w:tcPr>
          <w:p w14:paraId="21061F82" w14:textId="77777777" w:rsidR="00CD4DAC" w:rsidRPr="00913BB3" w:rsidRDefault="00CD4DAC" w:rsidP="00280272">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2F3820A" w14:textId="77777777" w:rsidR="00CD4DAC" w:rsidRPr="00913BB3" w:rsidRDefault="00CD4DAC" w:rsidP="00280272">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52D07BDE" w14:textId="77777777" w:rsidR="00CD4DAC" w:rsidRDefault="00CD4DAC" w:rsidP="00280272">
            <w:pPr>
              <w:pStyle w:val="TAL"/>
            </w:pPr>
            <w:r w:rsidRPr="00913BB3">
              <w:t>SERVICE REQUEST message received</w:t>
            </w:r>
          </w:p>
          <w:p w14:paraId="232CE35F" w14:textId="77777777" w:rsidR="00CD4DAC" w:rsidRPr="00913BB3" w:rsidRDefault="00CD4DAC" w:rsidP="00280272">
            <w:pPr>
              <w:pStyle w:val="TAL"/>
            </w:pPr>
            <w:r>
              <w:t xml:space="preserve">CONTROL PLANE SERVICE REQUEST message </w:t>
            </w:r>
            <w:r w:rsidRPr="00913BB3">
              <w:t>received</w:t>
            </w:r>
          </w:p>
          <w:p w14:paraId="0C1B7753" w14:textId="77777777" w:rsidR="00CD4DAC" w:rsidRPr="00913BB3" w:rsidRDefault="00CD4DAC" w:rsidP="00280272">
            <w:pPr>
              <w:pStyle w:val="TAL"/>
            </w:pPr>
            <w:r w:rsidRPr="00913BB3">
              <w:t>NOTIFICATION RESPONSE message received</w:t>
            </w:r>
          </w:p>
          <w:p w14:paraId="14BD6D64" w14:textId="77777777" w:rsidR="00CD4DAC" w:rsidRPr="00913BB3" w:rsidRDefault="00CD4DAC" w:rsidP="00280272">
            <w:pPr>
              <w:pStyle w:val="TAL"/>
            </w:pPr>
            <w:r w:rsidRPr="00913BB3">
              <w:t>REGISTRATION REQUEST</w:t>
            </w:r>
          </w:p>
          <w:p w14:paraId="421A5EAF" w14:textId="77777777" w:rsidR="00CD4DAC" w:rsidRDefault="00CD4DAC" w:rsidP="00280272">
            <w:pPr>
              <w:pStyle w:val="TAL"/>
            </w:pPr>
            <w:r w:rsidRPr="00913BB3">
              <w:t>Message received</w:t>
            </w:r>
          </w:p>
          <w:p w14:paraId="08AF32C0" w14:textId="77777777" w:rsidR="00CD4DAC" w:rsidRDefault="00CD4DAC" w:rsidP="00280272">
            <w:pPr>
              <w:pStyle w:val="TAL"/>
            </w:pPr>
            <w:r w:rsidRPr="00A256FD">
              <w:t>DEREGISTRATION REQUEST message</w:t>
            </w:r>
            <w:r>
              <w:t xml:space="preserve"> received</w:t>
            </w:r>
          </w:p>
          <w:p w14:paraId="443A94B1" w14:textId="77777777" w:rsidR="00CD4DAC" w:rsidRPr="00913BB3" w:rsidRDefault="00CD4DAC" w:rsidP="00280272">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66712D6" w14:textId="77777777" w:rsidR="00CD4DAC" w:rsidRPr="00913BB3" w:rsidRDefault="00CD4DAC" w:rsidP="00280272">
            <w:pPr>
              <w:pStyle w:val="TAL"/>
            </w:pPr>
            <w:r w:rsidRPr="00913BB3">
              <w:t>Retransmission of NOTIFICATION message</w:t>
            </w:r>
          </w:p>
        </w:tc>
      </w:tr>
      <w:tr w:rsidR="00CD4DAC" w:rsidRPr="00913BB3" w14:paraId="1EEC3823" w14:textId="77777777" w:rsidTr="0028027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BD0F466" w14:textId="77777777" w:rsidR="00CD4DAC" w:rsidRDefault="00CD4DAC" w:rsidP="00280272">
            <w:pPr>
              <w:pStyle w:val="TAC"/>
            </w:pPr>
            <w:r w:rsidRPr="00913BB3">
              <w:t>T3570</w:t>
            </w:r>
          </w:p>
          <w:p w14:paraId="5A3CB177" w14:textId="77777777" w:rsidR="00CD4DAC" w:rsidRDefault="00CD4DAC" w:rsidP="00280272">
            <w:pPr>
              <w:pStyle w:val="TAC"/>
            </w:pPr>
            <w:r>
              <w:t>NOTE 6</w:t>
            </w:r>
          </w:p>
          <w:p w14:paraId="6570F5D9" w14:textId="77777777" w:rsidR="00CD4DAC" w:rsidRPr="00913BB3" w:rsidRDefault="00CD4DAC" w:rsidP="0028027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39947AF2" w14:textId="77777777" w:rsidR="00CD4DAC" w:rsidRDefault="00CD4DAC" w:rsidP="00280272">
            <w:pPr>
              <w:pStyle w:val="TAL"/>
            </w:pPr>
            <w:r w:rsidRPr="00913BB3">
              <w:t>6s</w:t>
            </w:r>
          </w:p>
          <w:p w14:paraId="103D6C16" w14:textId="77777777" w:rsidR="00CD4DAC" w:rsidRPr="00913BB3" w:rsidRDefault="00CD4DAC" w:rsidP="00280272">
            <w:pPr>
              <w:pStyle w:val="TAL"/>
            </w:pPr>
            <w:r>
              <w:t>In WB-N1/CE mode, 24s</w:t>
            </w:r>
          </w:p>
        </w:tc>
        <w:tc>
          <w:tcPr>
            <w:tcW w:w="1560" w:type="dxa"/>
            <w:gridSpan w:val="2"/>
            <w:tcBorders>
              <w:top w:val="single" w:sz="4" w:space="0" w:color="auto"/>
              <w:left w:val="single" w:sz="4" w:space="0" w:color="auto"/>
              <w:bottom w:val="single" w:sz="4" w:space="0" w:color="auto"/>
              <w:right w:val="single" w:sz="4" w:space="0" w:color="auto"/>
            </w:tcBorders>
          </w:tcPr>
          <w:p w14:paraId="1F683720" w14:textId="77777777" w:rsidR="00CD4DAC" w:rsidRPr="00913BB3" w:rsidRDefault="00CD4DAC" w:rsidP="00280272">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7C1783C3" w14:textId="77777777" w:rsidR="00CD4DAC" w:rsidRPr="00913BB3" w:rsidRDefault="00CD4DAC" w:rsidP="00280272">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D26D870" w14:textId="77777777" w:rsidR="00CD4DAC" w:rsidRPr="00913BB3" w:rsidRDefault="00CD4DAC" w:rsidP="00280272">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649F942" w14:textId="77777777" w:rsidR="00CD4DAC" w:rsidRPr="00913BB3" w:rsidRDefault="00CD4DAC" w:rsidP="00280272">
            <w:pPr>
              <w:pStyle w:val="TAL"/>
            </w:pPr>
            <w:r w:rsidRPr="00913BB3">
              <w:t>Retransmission of IDENTITY REQUEST message</w:t>
            </w:r>
          </w:p>
        </w:tc>
      </w:tr>
      <w:tr w:rsidR="00CD4DAC" w:rsidRPr="00913BB3" w14:paraId="321BF4BD" w14:textId="77777777" w:rsidTr="00280272">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732646A" w14:textId="77777777" w:rsidR="00CD4DAC" w:rsidRDefault="00CD4DAC" w:rsidP="00280272">
            <w:pPr>
              <w:pStyle w:val="TAC"/>
            </w:pPr>
            <w:r>
              <w:t>T3575</w:t>
            </w:r>
          </w:p>
          <w:p w14:paraId="13431E36" w14:textId="77777777" w:rsidR="00CD4DAC" w:rsidRDefault="00CD4DAC" w:rsidP="00280272">
            <w:pPr>
              <w:pStyle w:val="TAC"/>
            </w:pPr>
            <w:r>
              <w:t>NOTE 6</w:t>
            </w:r>
          </w:p>
          <w:p w14:paraId="10EAC015" w14:textId="77777777" w:rsidR="00CD4DAC" w:rsidRPr="00913BB3" w:rsidRDefault="00CD4DAC" w:rsidP="0028027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18D79D87" w14:textId="77777777" w:rsidR="00CD4DAC" w:rsidRDefault="00CD4DAC" w:rsidP="00280272">
            <w:pPr>
              <w:pStyle w:val="TAL"/>
            </w:pPr>
            <w:r w:rsidRPr="00913BB3">
              <w:t>15s</w:t>
            </w:r>
          </w:p>
          <w:p w14:paraId="22C30ADA" w14:textId="77777777" w:rsidR="00CD4DAC" w:rsidRPr="00913BB3" w:rsidRDefault="00CD4DAC" w:rsidP="00280272">
            <w:pPr>
              <w:pStyle w:val="TAL"/>
            </w:pPr>
            <w:r>
              <w:t>In WB-N1/CE mode, 60s</w:t>
            </w:r>
          </w:p>
        </w:tc>
        <w:tc>
          <w:tcPr>
            <w:tcW w:w="1560" w:type="dxa"/>
            <w:gridSpan w:val="2"/>
            <w:tcBorders>
              <w:top w:val="single" w:sz="4" w:space="0" w:color="auto"/>
              <w:left w:val="single" w:sz="4" w:space="0" w:color="auto"/>
              <w:bottom w:val="single" w:sz="4" w:space="0" w:color="auto"/>
              <w:right w:val="single" w:sz="4" w:space="0" w:color="auto"/>
            </w:tcBorders>
          </w:tcPr>
          <w:p w14:paraId="2F8419A0" w14:textId="77777777" w:rsidR="00CD4DAC" w:rsidRPr="00913BB3" w:rsidRDefault="00CD4DAC" w:rsidP="00280272">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79D7CD16" w14:textId="77777777" w:rsidR="00CD4DAC" w:rsidRPr="00913BB3" w:rsidRDefault="00CD4DAC" w:rsidP="00280272">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66E3CD82" w14:textId="77777777" w:rsidR="00CD4DAC" w:rsidRPr="00913BB3" w:rsidRDefault="00CD4DAC" w:rsidP="00280272">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4C4FF2A1" w14:textId="77777777" w:rsidR="00CD4DAC" w:rsidRPr="00913BB3" w:rsidRDefault="00CD4DAC" w:rsidP="00280272">
            <w:pPr>
              <w:pStyle w:val="TAL"/>
            </w:pPr>
            <w:r w:rsidRPr="00913BB3">
              <w:t xml:space="preserve">Retransmission of </w:t>
            </w:r>
            <w:r>
              <w:t>NETWORK SLICE-SPECIFIC</w:t>
            </w:r>
            <w:r w:rsidRPr="00913BB3">
              <w:t xml:space="preserve"> AUTHENTICATION COMMAND message</w:t>
            </w:r>
          </w:p>
        </w:tc>
      </w:tr>
      <w:tr w:rsidR="00CD4DAC" w:rsidRPr="00913BB3" w14:paraId="625B4B46" w14:textId="77777777" w:rsidTr="0028027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588BFDD" w14:textId="77777777" w:rsidR="00CD4DAC" w:rsidRPr="00913BB3" w:rsidRDefault="00CD4DAC" w:rsidP="00280272">
            <w:pPr>
              <w:pStyle w:val="TAC"/>
              <w:rPr>
                <w:lang w:val="fr-FR" w:eastAsia="zh-CN"/>
              </w:rPr>
            </w:pPr>
            <w:r>
              <w:rPr>
                <w:lang w:val="fr-FR" w:eastAsia="zh-CN"/>
              </w:rPr>
              <w:lastRenderedPageBreak/>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1A356CE3" w14:textId="77777777" w:rsidR="00CD4DAC" w:rsidRPr="00913BB3" w:rsidRDefault="00CD4DAC" w:rsidP="00280272">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0E9EEDA6" w14:textId="77777777" w:rsidR="00CD4DAC" w:rsidRPr="00913BB3" w:rsidRDefault="00CD4DAC" w:rsidP="00280272">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20FC117" w14:textId="77777777" w:rsidR="00CD4DAC" w:rsidRPr="00913BB3" w:rsidRDefault="00CD4DAC" w:rsidP="00280272">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316F4348" w14:textId="77777777" w:rsidR="00CD4DAC" w:rsidRDefault="00CD4DAC" w:rsidP="00280272">
            <w:pPr>
              <w:pStyle w:val="TAL"/>
            </w:pPr>
            <w:r w:rsidRPr="00913BB3">
              <w:t>N1 NAS signalling</w:t>
            </w:r>
          </w:p>
          <w:p w14:paraId="1474F648" w14:textId="77777777" w:rsidR="00CD4DAC" w:rsidRPr="00913BB3" w:rsidRDefault="00CD4DAC" w:rsidP="00280272">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6618D975" w14:textId="77777777" w:rsidR="00CD4DAC" w:rsidRPr="00913BB3" w:rsidRDefault="00CD4DAC" w:rsidP="00280272">
            <w:pPr>
              <w:pStyle w:val="TAL"/>
            </w:pPr>
            <w:r>
              <w:t>Activate MICO mode for the UE.</w:t>
            </w:r>
          </w:p>
        </w:tc>
      </w:tr>
      <w:tr w:rsidR="00CD4DAC" w:rsidRPr="00913BB3" w14:paraId="67D8334F" w14:textId="77777777" w:rsidTr="0028027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3639A3D" w14:textId="77777777" w:rsidR="00CD4DAC" w:rsidRPr="00913BB3" w:rsidRDefault="00CD4DAC" w:rsidP="00280272">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F20FFE1" w14:textId="77777777" w:rsidR="00CD4DAC" w:rsidRPr="00913BB3" w:rsidRDefault="00CD4DAC" w:rsidP="00280272">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30056642" w14:textId="77777777" w:rsidR="00CD4DAC" w:rsidRPr="00913BB3" w:rsidRDefault="00CD4DAC" w:rsidP="00280272">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A30ADD8" w14:textId="77777777" w:rsidR="00CD4DAC" w:rsidRDefault="00CD4DAC" w:rsidP="00280272">
            <w:pPr>
              <w:pStyle w:val="TAL"/>
            </w:pPr>
            <w:r w:rsidRPr="00913BB3">
              <w:t>The mobile reachable timer expires while the network is in 5GMM-IDLE mode</w:t>
            </w:r>
          </w:p>
          <w:p w14:paraId="188A1655" w14:textId="77777777" w:rsidR="00CD4DAC" w:rsidRDefault="00CD4DAC" w:rsidP="00280272">
            <w:pPr>
              <w:pStyle w:val="TAL"/>
            </w:pPr>
          </w:p>
          <w:p w14:paraId="04876CB6" w14:textId="77777777" w:rsidR="00CD4DAC" w:rsidRPr="00AE1834" w:rsidRDefault="00CD4DAC" w:rsidP="00280272">
            <w:pPr>
              <w:pStyle w:val="TAL"/>
            </w:pPr>
            <w:r>
              <w:t xml:space="preserve">Entering 5GMM-IDLE mode over 3GPP access if the MICO mode is activated </w:t>
            </w:r>
            <w:r w:rsidRPr="001A2BAD">
              <w:t>and strictly periodic monitoring timer is not running</w:t>
            </w:r>
          </w:p>
          <w:p w14:paraId="5A622D93" w14:textId="77777777" w:rsidR="00CD4DAC" w:rsidRPr="001A2BAD" w:rsidRDefault="00CD4DAC" w:rsidP="00280272">
            <w:pPr>
              <w:pStyle w:val="TAL"/>
            </w:pPr>
          </w:p>
          <w:p w14:paraId="037B47BC" w14:textId="77777777" w:rsidR="00CD4DAC" w:rsidRPr="00913BB3" w:rsidRDefault="00CD4DAC" w:rsidP="00280272">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2B7B96EB" w14:textId="77777777" w:rsidR="00CD4DAC" w:rsidRPr="00913BB3" w:rsidRDefault="00CD4DAC" w:rsidP="00280272">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3F5981E0" w14:textId="77777777" w:rsidR="00CD4DAC" w:rsidRPr="00913BB3" w:rsidRDefault="00CD4DAC" w:rsidP="00280272">
            <w:pPr>
              <w:pStyle w:val="TAL"/>
            </w:pPr>
            <w:r w:rsidRPr="00913BB3">
              <w:t>Implicitly de-register the UE on 1</w:t>
            </w:r>
            <w:r w:rsidRPr="00913BB3">
              <w:rPr>
                <w:vertAlign w:val="superscript"/>
              </w:rPr>
              <w:t>st</w:t>
            </w:r>
            <w:r w:rsidRPr="00913BB3">
              <w:t xml:space="preserve"> expiry</w:t>
            </w:r>
          </w:p>
        </w:tc>
      </w:tr>
      <w:tr w:rsidR="00CD4DAC" w:rsidRPr="00913BB3" w14:paraId="35213768" w14:textId="77777777" w:rsidTr="0028027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C353BBB" w14:textId="77777777" w:rsidR="00CD4DAC" w:rsidRPr="00913BB3" w:rsidRDefault="00CD4DAC" w:rsidP="00280272">
            <w:pPr>
              <w:pStyle w:val="TAC"/>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51417390" w14:textId="77777777" w:rsidR="00CD4DAC" w:rsidRPr="00913BB3" w:rsidRDefault="00CD4DAC" w:rsidP="00280272">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56FB3440" w14:textId="77777777" w:rsidR="00CD4DAC" w:rsidRPr="00913BB3" w:rsidRDefault="00CD4DAC" w:rsidP="00280272">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E106C63" w14:textId="77777777" w:rsidR="00CD4DAC" w:rsidRPr="00913BB3" w:rsidRDefault="00CD4DAC" w:rsidP="00280272">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571B1CCE" w14:textId="77777777" w:rsidR="00CD4DAC" w:rsidRPr="00913BB3" w:rsidRDefault="00CD4DAC" w:rsidP="00280272">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462CFB01" w14:textId="77777777" w:rsidR="00CD4DAC" w:rsidRPr="00913BB3" w:rsidRDefault="00CD4DAC" w:rsidP="00280272">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46A62BFB" w14:textId="77777777" w:rsidR="00CD4DAC" w:rsidRPr="00913BB3" w:rsidRDefault="00CD4DAC" w:rsidP="00280272">
            <w:pPr>
              <w:pStyle w:val="TAL"/>
            </w:pPr>
          </w:p>
          <w:p w14:paraId="6FF2151F" w14:textId="77777777" w:rsidR="00CD4DAC" w:rsidRPr="00913BB3" w:rsidRDefault="00CD4DAC" w:rsidP="00280272">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CD4DAC" w:rsidRPr="00913BB3" w14:paraId="4F10B923" w14:textId="77777777" w:rsidTr="0028027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6574F0C" w14:textId="77777777" w:rsidR="00CD4DAC" w:rsidRPr="00913BB3" w:rsidRDefault="00CD4DAC" w:rsidP="00280272">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6E805706" w14:textId="77777777" w:rsidR="00CD4DAC" w:rsidRPr="00913BB3" w:rsidRDefault="00CD4DAC" w:rsidP="00280272">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4C976EF3" w14:textId="77777777" w:rsidR="00CD4DAC" w:rsidRPr="00913BB3" w:rsidRDefault="00CD4DAC" w:rsidP="00280272">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8883E29" w14:textId="77777777" w:rsidR="00CD4DAC" w:rsidRPr="00913BB3" w:rsidRDefault="00CD4DAC" w:rsidP="00280272">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4DC59B96" w14:textId="77777777" w:rsidR="00CD4DAC" w:rsidRPr="00913BB3" w:rsidRDefault="00CD4DAC" w:rsidP="00280272">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30EEAA87" w14:textId="77777777" w:rsidR="00CD4DAC" w:rsidRPr="00913BB3" w:rsidRDefault="00CD4DAC" w:rsidP="00280272">
            <w:pPr>
              <w:pStyle w:val="TAL"/>
            </w:pPr>
            <w:r w:rsidRPr="00913BB3">
              <w:t>Implicitly de-register the UE for non-3GPP access on 1</w:t>
            </w:r>
            <w:r w:rsidRPr="00913BB3">
              <w:rPr>
                <w:vertAlign w:val="superscript"/>
              </w:rPr>
              <w:t>s</w:t>
            </w:r>
            <w:r w:rsidRPr="00913BB3">
              <w:t xml:space="preserve"> expiry</w:t>
            </w:r>
          </w:p>
        </w:tc>
      </w:tr>
      <w:tr w:rsidR="00CD4DAC" w:rsidRPr="00913BB3" w14:paraId="644A3828" w14:textId="77777777" w:rsidTr="0028027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F9B411D" w14:textId="77777777" w:rsidR="00CD4DAC" w:rsidRPr="00913BB3" w:rsidRDefault="00CD4DAC" w:rsidP="00280272">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121DE7BB" w14:textId="77777777" w:rsidR="00CD4DAC" w:rsidRPr="00913BB3" w:rsidRDefault="00CD4DAC" w:rsidP="00280272">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204F9D85" w14:textId="77777777" w:rsidR="00CD4DAC" w:rsidRPr="00913BB3" w:rsidRDefault="00CD4DAC" w:rsidP="00280272">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95AADB7" w14:textId="77777777" w:rsidR="00CD4DAC" w:rsidRPr="00913BB3" w:rsidRDefault="00CD4DAC" w:rsidP="00280272">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6C71A61" w14:textId="77777777" w:rsidR="00CD4DAC" w:rsidRPr="00913BB3" w:rsidRDefault="00CD4DAC" w:rsidP="00280272">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6F4BA6FE" w14:textId="77777777" w:rsidR="00CD4DAC" w:rsidRPr="00F7293F" w:rsidRDefault="00CD4DAC" w:rsidP="00280272">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44526179" w14:textId="77777777" w:rsidR="00CD4DAC" w:rsidRPr="004B11B4" w:rsidRDefault="00CD4DAC" w:rsidP="00280272">
            <w:pPr>
              <w:pStyle w:val="TAL"/>
              <w:rPr>
                <w:highlight w:val="yellow"/>
              </w:rPr>
            </w:pPr>
          </w:p>
          <w:p w14:paraId="27723AE5" w14:textId="77777777" w:rsidR="00CD4DAC" w:rsidRPr="00913BB3" w:rsidRDefault="00CD4DAC" w:rsidP="00280272">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CD4DAC" w:rsidRPr="00913BB3" w14:paraId="39E1BF10" w14:textId="77777777" w:rsidTr="0028027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E5955FD" w14:textId="77777777" w:rsidR="00CD4DAC" w:rsidRDefault="00CD4DAC" w:rsidP="00280272">
            <w:pPr>
              <w:pStyle w:val="TAC"/>
              <w:rPr>
                <w:lang w:val="fr-FR" w:eastAsia="zh-CN"/>
              </w:rPr>
            </w:pP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p>
        </w:tc>
        <w:tc>
          <w:tcPr>
            <w:tcW w:w="992" w:type="dxa"/>
            <w:gridSpan w:val="2"/>
            <w:tcBorders>
              <w:top w:val="single" w:sz="4" w:space="0" w:color="auto"/>
              <w:left w:val="single" w:sz="4" w:space="0" w:color="auto"/>
              <w:bottom w:val="single" w:sz="4" w:space="0" w:color="auto"/>
              <w:right w:val="single" w:sz="4" w:space="0" w:color="auto"/>
            </w:tcBorders>
          </w:tcPr>
          <w:p w14:paraId="14447D44" w14:textId="77777777" w:rsidR="00CD4DAC" w:rsidRDefault="00CD4DAC" w:rsidP="00280272">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2864F94" w14:textId="77777777" w:rsidR="00CD4DAC" w:rsidRPr="00913BB3" w:rsidRDefault="00CD4DAC" w:rsidP="00280272">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15A7AB3F" w14:textId="77777777" w:rsidR="00CD4DAC" w:rsidRPr="00913BB3" w:rsidRDefault="00CD4DAC" w:rsidP="00280272">
            <w:pPr>
              <w:pStyle w:val="TAL"/>
            </w:pPr>
            <w:r>
              <w:t>At the successful completion of registration</w:t>
            </w:r>
            <w:r w:rsidRPr="00F7746A">
              <w:rPr>
                <w:lang w:eastAsia="zh-CN"/>
              </w:rPr>
              <w:t xml:space="preserve"> for </w:t>
            </w:r>
            <w:proofErr w:type="spellStart"/>
            <w:r w:rsidRPr="00F7746A">
              <w:rPr>
                <w:lang w:eastAsia="zh-CN"/>
              </w:rPr>
              <w:t>onboarding</w:t>
            </w:r>
            <w:proofErr w:type="spellEnd"/>
            <w:r w:rsidRPr="00F7746A">
              <w:rPr>
                <w:lang w:eastAsia="zh-CN"/>
              </w:rPr>
              <w:t xml:space="preserve">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5C61587E" w14:textId="77777777" w:rsidR="00CD4DAC" w:rsidRPr="00913BB3" w:rsidRDefault="00CD4DAC" w:rsidP="00280272">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1D8CB3FD" w14:textId="77777777" w:rsidR="00CD4DAC" w:rsidRDefault="00CD4DAC" w:rsidP="00280272">
            <w:pPr>
              <w:pStyle w:val="TAL"/>
            </w:pPr>
            <w:r w:rsidRPr="00E47F65">
              <w:rPr>
                <w:lang w:eastAsia="zh-CN"/>
              </w:rPr>
              <w:t>Network-initiated de-registration procedure performed</w:t>
            </w:r>
          </w:p>
        </w:tc>
      </w:tr>
      <w:tr w:rsidR="00CD4DAC" w:rsidRPr="00913BB3" w14:paraId="03EA7556" w14:textId="77777777" w:rsidTr="00280272">
        <w:trPr>
          <w:gridAfter w:val="1"/>
          <w:wAfter w:w="36" w:type="dxa"/>
          <w:cantSplit/>
          <w:jc w:val="center"/>
        </w:trPr>
        <w:tc>
          <w:tcPr>
            <w:tcW w:w="9639" w:type="dxa"/>
            <w:gridSpan w:val="12"/>
          </w:tcPr>
          <w:p w14:paraId="246B8D99" w14:textId="77777777" w:rsidR="00CD4DAC" w:rsidRPr="00913BB3" w:rsidRDefault="00CD4DAC" w:rsidP="00280272">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D23F6AE" w14:textId="77777777" w:rsidR="00CD4DAC" w:rsidRPr="00913BB3" w:rsidRDefault="00CD4DAC" w:rsidP="00280272">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77BB51B7" w14:textId="77777777" w:rsidR="00CD4DAC" w:rsidRPr="00913BB3" w:rsidRDefault="00CD4DAC" w:rsidP="00280272">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683AD7E2" w14:textId="77777777" w:rsidR="00CD4DAC" w:rsidRDefault="00CD4DAC" w:rsidP="00280272">
            <w:pPr>
              <w:pStyle w:val="TAN"/>
            </w:pPr>
            <w:r w:rsidRPr="00913BB3">
              <w:t>NOTE 4:</w:t>
            </w:r>
            <w:r w:rsidRPr="00913BB3">
              <w:tab/>
              <w:t>The value of this timer is network dependent.</w:t>
            </w:r>
          </w:p>
          <w:p w14:paraId="3478E36D" w14:textId="77777777" w:rsidR="00CD4DAC" w:rsidRDefault="00CD4DAC" w:rsidP="00280272">
            <w:pPr>
              <w:pStyle w:val="TAN"/>
            </w:pPr>
            <w:r w:rsidRPr="00CD41C5">
              <w:t>NOTE 5:</w:t>
            </w:r>
            <w:r w:rsidRPr="00CD41C5">
              <w:tab/>
              <w:t>The value of this timer is the same as the value of timer T3512</w:t>
            </w:r>
            <w:r>
              <w:t>.</w:t>
            </w:r>
          </w:p>
          <w:p w14:paraId="1CB99CC6" w14:textId="77777777" w:rsidR="00CD4DAC" w:rsidRDefault="00CD4DAC" w:rsidP="00280272">
            <w:pPr>
              <w:pStyle w:val="TAN"/>
            </w:pPr>
            <w:r>
              <w:t>NOTE 6:</w:t>
            </w:r>
            <w:r>
              <w:tab/>
              <w:t xml:space="preserve">In NB-N1 mode, the timer value shall be calculated as described in </w:t>
            </w:r>
            <w:proofErr w:type="spellStart"/>
            <w:r>
              <w:t>subclause</w:t>
            </w:r>
            <w:proofErr w:type="spellEnd"/>
            <w:r>
              <w:t> 4.17.</w:t>
            </w:r>
          </w:p>
          <w:p w14:paraId="17C0190C" w14:textId="77777777" w:rsidR="00CD4DAC" w:rsidRDefault="00CD4DAC" w:rsidP="00280272">
            <w:pPr>
              <w:pStyle w:val="TAN"/>
            </w:pPr>
            <w:r>
              <w:t>NOTE 7:</w:t>
            </w:r>
            <w:r>
              <w:tab/>
              <w:t>In NB-N1 mode, the timer value shall be calculated by using an NAS timer value which is network dependent.</w:t>
            </w:r>
          </w:p>
          <w:p w14:paraId="3F8D8EEB" w14:textId="77777777" w:rsidR="00CD4DAC" w:rsidRDefault="00CD4DAC" w:rsidP="00280272">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34B091A2" w14:textId="77777777" w:rsidR="00CD4DAC" w:rsidRDefault="00CD4DAC" w:rsidP="00280272">
            <w:pPr>
              <w:pStyle w:val="TAN"/>
            </w:pPr>
            <w:r>
              <w:t>NOTE 9:</w:t>
            </w:r>
            <w:r>
              <w:tab/>
              <w:t>In WB-N1 mode, if the UE supports CE mode B, then the timer value shall be calculated by using an NAS timer value which value is network dependent.</w:t>
            </w:r>
          </w:p>
          <w:p w14:paraId="74CFB988" w14:textId="77777777" w:rsidR="00CD4DAC" w:rsidRDefault="00CD4DAC" w:rsidP="00280272">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600D93C2" w14:textId="77777777" w:rsidR="00CD4DAC" w:rsidRPr="00913BB3" w:rsidRDefault="00CD4DAC" w:rsidP="00280272">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8A64F0">
              <w:t>the</w:t>
            </w:r>
            <w:r>
              <w:t xml:space="preserve"> operator's network.</w:t>
            </w:r>
          </w:p>
        </w:tc>
      </w:tr>
    </w:tbl>
    <w:p w14:paraId="54A42162" w14:textId="77777777" w:rsidR="00CD4DAC" w:rsidRPr="00913BB3" w:rsidRDefault="00CD4DAC" w:rsidP="00CD4DAC"/>
    <w:p w14:paraId="68C9CD36" w14:textId="77777777" w:rsidR="001E41F3" w:rsidRDefault="001E41F3" w:rsidP="00CD4DAC">
      <w:pPr>
        <w:pStyle w:val="Heading2"/>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AC669" w14:textId="77777777" w:rsidR="00F8409F" w:rsidRDefault="00F8409F">
      <w:r>
        <w:separator/>
      </w:r>
    </w:p>
  </w:endnote>
  <w:endnote w:type="continuationSeparator" w:id="0">
    <w:p w14:paraId="39AA8D87" w14:textId="77777777" w:rsidR="00F8409F" w:rsidRDefault="00F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D6D17" w14:textId="77777777" w:rsidR="00F8409F" w:rsidRDefault="00F8409F">
      <w:r>
        <w:separator/>
      </w:r>
    </w:p>
  </w:footnote>
  <w:footnote w:type="continuationSeparator" w:id="0">
    <w:p w14:paraId="657A161A" w14:textId="77777777" w:rsidR="00F8409F" w:rsidRDefault="00F8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96033" w:rsidRDefault="009960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96033" w:rsidRDefault="0099603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96033" w:rsidRDefault="0099603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
    <w15:presenceInfo w15:providerId="None" w15:userId="MF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64AA"/>
    <w:rsid w:val="002B5741"/>
    <w:rsid w:val="002D0268"/>
    <w:rsid w:val="002E472E"/>
    <w:rsid w:val="002E64DC"/>
    <w:rsid w:val="002F055A"/>
    <w:rsid w:val="00305409"/>
    <w:rsid w:val="00325AF4"/>
    <w:rsid w:val="003609EF"/>
    <w:rsid w:val="0036231A"/>
    <w:rsid w:val="00374DD4"/>
    <w:rsid w:val="003A0E63"/>
    <w:rsid w:val="003C55D5"/>
    <w:rsid w:val="003D454E"/>
    <w:rsid w:val="003E1A36"/>
    <w:rsid w:val="003F08F5"/>
    <w:rsid w:val="00410371"/>
    <w:rsid w:val="004242F1"/>
    <w:rsid w:val="004825FB"/>
    <w:rsid w:val="004B75B7"/>
    <w:rsid w:val="004F19BB"/>
    <w:rsid w:val="0051580D"/>
    <w:rsid w:val="00532A46"/>
    <w:rsid w:val="00547111"/>
    <w:rsid w:val="00592D74"/>
    <w:rsid w:val="005E2C44"/>
    <w:rsid w:val="00610987"/>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31BB0"/>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6033"/>
    <w:rsid w:val="009A5753"/>
    <w:rsid w:val="009A579D"/>
    <w:rsid w:val="009E3297"/>
    <w:rsid w:val="009F5A63"/>
    <w:rsid w:val="009F734F"/>
    <w:rsid w:val="00A246B6"/>
    <w:rsid w:val="00A47E70"/>
    <w:rsid w:val="00A50CF0"/>
    <w:rsid w:val="00A7671C"/>
    <w:rsid w:val="00AA2CBC"/>
    <w:rsid w:val="00AA774C"/>
    <w:rsid w:val="00AC5820"/>
    <w:rsid w:val="00AD1CD8"/>
    <w:rsid w:val="00AD4536"/>
    <w:rsid w:val="00AF5861"/>
    <w:rsid w:val="00B258BB"/>
    <w:rsid w:val="00B52AAE"/>
    <w:rsid w:val="00B67B97"/>
    <w:rsid w:val="00B968C8"/>
    <w:rsid w:val="00BA3EC5"/>
    <w:rsid w:val="00BA51D9"/>
    <w:rsid w:val="00BB5DFC"/>
    <w:rsid w:val="00BB7477"/>
    <w:rsid w:val="00BD279D"/>
    <w:rsid w:val="00BD6BB8"/>
    <w:rsid w:val="00C322D7"/>
    <w:rsid w:val="00C66BA2"/>
    <w:rsid w:val="00C95985"/>
    <w:rsid w:val="00CB5EC6"/>
    <w:rsid w:val="00CC5026"/>
    <w:rsid w:val="00CC68D0"/>
    <w:rsid w:val="00CD4DAC"/>
    <w:rsid w:val="00CD7748"/>
    <w:rsid w:val="00CE1DA9"/>
    <w:rsid w:val="00CE66FC"/>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840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96033"/>
    <w:rPr>
      <w:rFonts w:ascii="Arial" w:hAnsi="Arial"/>
      <w:sz w:val="18"/>
      <w:lang w:val="en-GB" w:eastAsia="en-US"/>
    </w:rPr>
  </w:style>
  <w:style w:type="character" w:customStyle="1" w:styleId="THChar">
    <w:name w:val="TH Char"/>
    <w:link w:val="TH"/>
    <w:qFormat/>
    <w:locked/>
    <w:rsid w:val="00996033"/>
    <w:rPr>
      <w:rFonts w:ascii="Arial" w:hAnsi="Arial"/>
      <w:b/>
      <w:lang w:val="en-GB" w:eastAsia="en-US"/>
    </w:rPr>
  </w:style>
  <w:style w:type="character" w:customStyle="1" w:styleId="TACChar">
    <w:name w:val="TAC Char"/>
    <w:link w:val="TAC"/>
    <w:locked/>
    <w:rsid w:val="00996033"/>
    <w:rPr>
      <w:rFonts w:ascii="Arial" w:hAnsi="Arial"/>
      <w:sz w:val="18"/>
      <w:lang w:val="en-GB" w:eastAsia="en-US"/>
    </w:rPr>
  </w:style>
  <w:style w:type="character" w:customStyle="1" w:styleId="TAHCar">
    <w:name w:val="TAH Car"/>
    <w:link w:val="TAH"/>
    <w:qFormat/>
    <w:locked/>
    <w:rsid w:val="00996033"/>
    <w:rPr>
      <w:rFonts w:ascii="Arial" w:hAnsi="Arial"/>
      <w:b/>
      <w:sz w:val="18"/>
      <w:lang w:val="en-GB" w:eastAsia="en-US"/>
    </w:rPr>
  </w:style>
  <w:style w:type="character" w:customStyle="1" w:styleId="TANChar">
    <w:name w:val="TAN Char"/>
    <w:link w:val="TAN"/>
    <w:rsid w:val="00996033"/>
    <w:rPr>
      <w:rFonts w:ascii="Arial" w:hAnsi="Arial"/>
      <w:sz w:val="18"/>
      <w:lang w:val="en-GB" w:eastAsia="en-US"/>
    </w:rPr>
  </w:style>
  <w:style w:type="character" w:customStyle="1" w:styleId="NOZchn">
    <w:name w:val="NO Zchn"/>
    <w:link w:val="NO"/>
    <w:qFormat/>
    <w:rsid w:val="00CD4DAC"/>
    <w:rPr>
      <w:rFonts w:ascii="Times New Roman" w:hAnsi="Times New Roman"/>
      <w:lang w:val="en-GB" w:eastAsia="en-US"/>
    </w:rPr>
  </w:style>
  <w:style w:type="character" w:customStyle="1" w:styleId="TALChar">
    <w:name w:val="TAL Char"/>
    <w:qFormat/>
    <w:rsid w:val="00CD4DAC"/>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26943">
      <w:bodyDiv w:val="1"/>
      <w:marLeft w:val="0"/>
      <w:marRight w:val="0"/>
      <w:marTop w:val="0"/>
      <w:marBottom w:val="0"/>
      <w:divBdr>
        <w:top w:val="none" w:sz="0" w:space="0" w:color="auto"/>
        <w:left w:val="none" w:sz="0" w:space="0" w:color="auto"/>
        <w:bottom w:val="none" w:sz="0" w:space="0" w:color="auto"/>
        <w:right w:val="none" w:sz="0" w:space="0" w:color="auto"/>
      </w:divBdr>
    </w:div>
    <w:div w:id="730814372">
      <w:bodyDiv w:val="1"/>
      <w:marLeft w:val="0"/>
      <w:marRight w:val="0"/>
      <w:marTop w:val="0"/>
      <w:marBottom w:val="0"/>
      <w:divBdr>
        <w:top w:val="none" w:sz="0" w:space="0" w:color="auto"/>
        <w:left w:val="none" w:sz="0" w:space="0" w:color="auto"/>
        <w:bottom w:val="none" w:sz="0" w:space="0" w:color="auto"/>
        <w:right w:val="none" w:sz="0" w:space="0" w:color="auto"/>
      </w:divBdr>
      <w:divsChild>
        <w:div w:id="8065063">
          <w:marLeft w:val="547"/>
          <w:marRight w:val="0"/>
          <w:marTop w:val="86"/>
          <w:marBottom w:val="0"/>
          <w:divBdr>
            <w:top w:val="none" w:sz="0" w:space="0" w:color="auto"/>
            <w:left w:val="none" w:sz="0" w:space="0" w:color="auto"/>
            <w:bottom w:val="none" w:sz="0" w:space="0" w:color="auto"/>
            <w:right w:val="none" w:sz="0" w:space="0" w:color="auto"/>
          </w:divBdr>
        </w:div>
      </w:divsChild>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53467195">
      <w:bodyDiv w:val="1"/>
      <w:marLeft w:val="0"/>
      <w:marRight w:val="0"/>
      <w:marTop w:val="0"/>
      <w:marBottom w:val="0"/>
      <w:divBdr>
        <w:top w:val="none" w:sz="0" w:space="0" w:color="auto"/>
        <w:left w:val="none" w:sz="0" w:space="0" w:color="auto"/>
        <w:bottom w:val="none" w:sz="0" w:space="0" w:color="auto"/>
        <w:right w:val="none" w:sz="0" w:space="0" w:color="auto"/>
      </w:divBdr>
      <w:divsChild>
        <w:div w:id="1077826214">
          <w:marLeft w:val="547"/>
          <w:marRight w:val="0"/>
          <w:marTop w:val="86"/>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7416E-A862-44B2-AD6B-FF40A70A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2394</Words>
  <Characters>19394</Characters>
  <Application>Microsoft Office Word</Application>
  <DocSecurity>0</DocSecurity>
  <Lines>161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5</cp:revision>
  <cp:lastPrinted>1900-01-01T00:00:00Z</cp:lastPrinted>
  <dcterms:created xsi:type="dcterms:W3CDTF">2022-02-10T11:29:00Z</dcterms:created>
  <dcterms:modified xsi:type="dcterms:W3CDTF">2022-02-10T11:51:00Z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